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2CCCA9C8" w:rsidR="003C76B8" w:rsidRDefault="00781AF0">
      <w:pPr>
        <w:pStyle w:val="CRCoverPage"/>
        <w:tabs>
          <w:tab w:val="right" w:pos="9639"/>
        </w:tabs>
        <w:spacing w:after="0"/>
        <w:rPr>
          <w:b/>
          <w:i/>
          <w:sz w:val="28"/>
        </w:rPr>
      </w:pPr>
      <w:r>
        <w:rPr>
          <w:b/>
          <w:sz w:val="24"/>
        </w:rPr>
        <w:t>3GPP TSG-WG SA2 Meeting #16</w:t>
      </w:r>
      <w:r w:rsidR="00943D4E">
        <w:rPr>
          <w:b/>
          <w:sz w:val="24"/>
        </w:rPr>
        <w:t>5</w:t>
      </w:r>
      <w:r>
        <w:rPr>
          <w:b/>
          <w:i/>
          <w:sz w:val="28"/>
        </w:rPr>
        <w:tab/>
      </w:r>
      <w:r>
        <w:rPr>
          <w:b/>
          <w:sz w:val="24"/>
        </w:rPr>
        <w:t>S2-24</w:t>
      </w:r>
      <w:r w:rsidR="007F6E6E">
        <w:rPr>
          <w:b/>
          <w:sz w:val="24"/>
        </w:rPr>
        <w:t>1</w:t>
      </w:r>
      <w:r w:rsidR="003C1D06">
        <w:rPr>
          <w:b/>
          <w:sz w:val="24"/>
        </w:rPr>
        <w:t>0661</w:t>
      </w:r>
    </w:p>
    <w:p w14:paraId="7D115EA8" w14:textId="7379DC69" w:rsidR="003C76B8" w:rsidRDefault="00943D4E">
      <w:pPr>
        <w:pStyle w:val="CRCoverPage"/>
        <w:tabs>
          <w:tab w:val="right" w:pos="5103"/>
          <w:tab w:val="right" w:pos="9639"/>
        </w:tabs>
        <w:outlineLvl w:val="0"/>
        <w:rPr>
          <w:b/>
          <w:sz w:val="24"/>
        </w:rPr>
      </w:pPr>
      <w:r w:rsidRPr="00943D4E">
        <w:rPr>
          <w:b/>
          <w:sz w:val="24"/>
        </w:rPr>
        <w:t>Hyderabad, IN, 14th Oct – 18th Oct, 2024</w:t>
      </w:r>
      <w:r w:rsidR="00781AF0">
        <w:rPr>
          <w:b/>
          <w:sz w:val="24"/>
        </w:rPr>
        <w:tab/>
      </w:r>
      <w:r w:rsidR="00781AF0">
        <w:rPr>
          <w:b/>
          <w:sz w:val="24"/>
        </w:rPr>
        <w:tab/>
      </w:r>
      <w:r w:rsidR="00781AF0">
        <w:rPr>
          <w:rFonts w:cs="Arial"/>
          <w:b/>
          <w:bCs/>
          <w:color w:val="0000FF"/>
        </w:rPr>
        <w:t>(revision of S2-24</w:t>
      </w:r>
      <w:r w:rsidR="003C1D06">
        <w:rPr>
          <w:rFonts w:cs="Arial"/>
          <w:b/>
          <w:bCs/>
          <w:color w:val="0000FF"/>
        </w:rPr>
        <w:t>10380</w:t>
      </w:r>
      <w:r w:rsidR="00781AF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13031E21" w:rsidR="003C76B8" w:rsidRDefault="0063184C">
            <w:pPr>
              <w:pStyle w:val="CRCoverPage"/>
              <w:spacing w:after="0"/>
              <w:jc w:val="center"/>
              <w:rPr>
                <w:b/>
              </w:rPr>
            </w:pPr>
            <w:r>
              <w:rPr>
                <w:b/>
                <w:sz w:val="28"/>
              </w:rPr>
              <w:t>1</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7777777" w:rsidR="003C76B8" w:rsidRDefault="00781AF0">
            <w:pPr>
              <w:pStyle w:val="CRCoverPage"/>
              <w:spacing w:after="0"/>
              <w:ind w:left="100"/>
            </w:pPr>
            <w:r>
              <w:t>Huawei, HiSilicon</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315CC1C8" w:rsidR="003C76B8" w:rsidRDefault="00781AF0">
            <w:pPr>
              <w:pStyle w:val="CRCoverPage"/>
              <w:spacing w:after="0"/>
              <w:ind w:left="100"/>
            </w:pPr>
            <w:r>
              <w:t>2024-</w:t>
            </w:r>
            <w:r w:rsidR="00943D4E">
              <w:t>10</w:t>
            </w:r>
            <w:r>
              <w:t>-</w:t>
            </w:r>
            <w:r w:rsidR="007F237D">
              <w:t>16</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011288">
        <w:rPr>
          <w:rFonts w:eastAsia="DengXian"/>
          <w:lang w:eastAsia="en-GB"/>
        </w:rPr>
        <w:t>a</w:t>
      </w:r>
      <w:proofErr w:type="gramEnd"/>
      <w:r w:rsidRPr="00011288">
        <w:rPr>
          <w:rFonts w:eastAsia="DengXian"/>
          <w:lang w:eastAsia="en-GB"/>
        </w:rPr>
        <w:t xml:space="preserve"> MME/SGSN selects a target MME, the selection function performs a simple load balancing between the possible target </w:t>
      </w:r>
      <w:proofErr w:type="spellStart"/>
      <w:r w:rsidRPr="00011288">
        <w:rPr>
          <w:rFonts w:eastAsia="DengXian"/>
          <w:lang w:eastAsia="en-GB"/>
        </w:rPr>
        <w:t>MMEs.</w:t>
      </w:r>
      <w:proofErr w:type="spellEnd"/>
      <w:r w:rsidRPr="00011288">
        <w:rPr>
          <w:rFonts w:eastAsia="DengXian"/>
          <w:lang w:eastAsia="en-GB"/>
        </w:rPr>
        <w:t xml:space="preserve">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011288">
        <w:rPr>
          <w:rFonts w:eastAsia="DengXian"/>
          <w:lang w:eastAsia="en-GB"/>
        </w:rPr>
        <w:t>Alternatively</w:t>
      </w:r>
      <w:proofErr w:type="gramEnd"/>
      <w:r w:rsidRPr="00011288">
        <w:rPr>
          <w:rFonts w:eastAsia="DengXian"/>
          <w:lang w:eastAsia="en-GB"/>
        </w:rPr>
        <w:t xml:space="preserve">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serves more than one country (e.g.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then the </w:t>
      </w:r>
      <w:proofErr w:type="spellStart"/>
      <w:r w:rsidRPr="00011288">
        <w:rPr>
          <w:rFonts w:eastAsia="DengXian"/>
          <w:lang w:eastAsia="en-GB"/>
        </w:rPr>
        <w:t>eNodeB</w:t>
      </w:r>
      <w:proofErr w:type="spellEnd"/>
      <w:r w:rsidRPr="00011288">
        <w:rPr>
          <w:rFonts w:eastAsia="DengXian"/>
          <w:lang w:eastAsia="en-GB"/>
        </w:rPr>
        <w:t xml:space="preserve"> shall select an MME serving a PLMN corresponding to the UE's current location. How the </w:t>
      </w:r>
      <w:proofErr w:type="spellStart"/>
      <w:r w:rsidRPr="00011288">
        <w:rPr>
          <w:rFonts w:eastAsia="DengXian"/>
          <w:lang w:eastAsia="en-GB"/>
        </w:rPr>
        <w:t>eNodeB</w:t>
      </w:r>
      <w:proofErr w:type="spellEnd"/>
      <w:r w:rsidRPr="00011288">
        <w:rPr>
          <w:rFonts w:eastAsia="DengXian"/>
          <w:lang w:eastAsia="en-GB"/>
        </w:rPr>
        <w:t xml:space="preserve"> selects the MME in this case is defined in TS 36.410 [92].</w:t>
      </w:r>
    </w:p>
    <w:p w14:paraId="0728CD20" w14:textId="77777777"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3:00Z">
        <w:del w:id="30" w:author="Huawei Weds" w:date="2024-10-16T17:08:00Z">
          <w:r w:rsidDel="00E61B84">
            <w:rPr>
              <w:rFonts w:eastAsia="DengXian"/>
              <w:lang w:eastAsia="en-GB"/>
            </w:rPr>
            <w:delText xml:space="preserve">applies </w:delText>
          </w:r>
        </w:del>
      </w:ins>
      <w:ins w:id="31" w:author="wangwen-2" w:date="2024-09-18T10:34:00Z">
        <w:del w:id="32" w:author="Huawei Weds" w:date="2024-10-16T17:08:00Z">
          <w:r w:rsidDel="00E61B84">
            <w:rPr>
              <w:rFonts w:eastAsia="DengXian"/>
              <w:lang w:eastAsia="en-GB"/>
            </w:rPr>
            <w:delText xml:space="preserve">in </w:delText>
          </w:r>
        </w:del>
        <w:r>
          <w:rPr>
            <w:rFonts w:eastAsia="DengXian"/>
            <w:lang w:eastAsia="en-GB"/>
          </w:rPr>
          <w:t xml:space="preserve">S&amp;F </w:t>
        </w:r>
      </w:ins>
      <w:ins w:id="33" w:author="Huawei Weds" w:date="2024-10-16T17:08:00Z">
        <w:r>
          <w:rPr>
            <w:rFonts w:eastAsia="DengXian"/>
            <w:lang w:eastAsia="en-GB"/>
          </w:rPr>
          <w:t>M</w:t>
        </w:r>
      </w:ins>
      <w:ins w:id="34" w:author="wangwen-2" w:date="2024-09-18T10:34:00Z">
        <w:del w:id="35" w:author="Huawei Weds" w:date="2024-10-16T17:08:00Z">
          <w:r w:rsidDel="00E61B84">
            <w:rPr>
              <w:rFonts w:eastAsia="DengXian"/>
              <w:lang w:eastAsia="en-GB"/>
            </w:rPr>
            <w:delText>m</w:delText>
          </w:r>
        </w:del>
        <w:r>
          <w:rPr>
            <w:rFonts w:eastAsia="DengXian"/>
            <w:lang w:eastAsia="en-GB"/>
          </w:rPr>
          <w:t>ode</w:t>
        </w:r>
      </w:ins>
      <w:ins w:id="36" w:author="wangwen-2" w:date="2024-09-18T10:37:00Z">
        <w:del w:id="37" w:author="Huawei Weds" w:date="2024-10-16T17:09:00Z">
          <w:r w:rsidDel="00E61B84">
            <w:rPr>
              <w:rFonts w:eastAsia="DengXian"/>
              <w:lang w:eastAsia="en-GB"/>
            </w:rPr>
            <w:delText xml:space="preserve"> as described in clause </w:delText>
          </w:r>
        </w:del>
      </w:ins>
      <w:ins w:id="38" w:author="wangwen-2" w:date="2024-09-18T10:38:00Z">
        <w:del w:id="39" w:author="Huawei Weds" w:date="2024-10-16T17:09:00Z">
          <w:r w:rsidRPr="00297838" w:rsidDel="00E61B84">
            <w:rPr>
              <w:rFonts w:eastAsia="DengXian"/>
              <w:lang w:eastAsia="en-GB"/>
            </w:rPr>
            <w:delText>4.13.x</w:delText>
          </w:r>
        </w:del>
      </w:ins>
      <w:ins w:id="40" w:author="wangwen-2" w:date="2024-09-18T10:34:00Z">
        <w:r>
          <w:rPr>
            <w:rFonts w:eastAsia="DengXian"/>
            <w:lang w:eastAsia="en-GB"/>
          </w:rPr>
          <w:t xml:space="preserve">, the </w:t>
        </w:r>
        <w:proofErr w:type="spellStart"/>
        <w:r w:rsidRPr="00297838">
          <w:rPr>
            <w:rFonts w:eastAsia="DengXian"/>
            <w:lang w:eastAsia="en-GB"/>
          </w:rPr>
          <w:t>eNodeB</w:t>
        </w:r>
      </w:ins>
      <w:proofErr w:type="spellEnd"/>
      <w:ins w:id="41" w:author="Huawei Weds" w:date="2024-10-16T17:07:00Z">
        <w:r>
          <w:rPr>
            <w:rFonts w:eastAsia="DengXian"/>
            <w:lang w:eastAsia="en-GB"/>
          </w:rPr>
          <w:t xml:space="preserve"> is configured to</w:t>
        </w:r>
      </w:ins>
      <w:ins w:id="42" w:author="wangwen-2" w:date="2024-09-18T10:34:00Z">
        <w:r w:rsidRPr="00297838">
          <w:rPr>
            <w:rFonts w:eastAsia="DengXian"/>
            <w:lang w:eastAsia="en-GB"/>
          </w:rPr>
          <w:t xml:space="preserve"> </w:t>
        </w:r>
      </w:ins>
      <w:ins w:id="43" w:author="Huawei Weds" w:date="2024-10-16T17:07:00Z">
        <w:r>
          <w:rPr>
            <w:rFonts w:eastAsia="DengXian"/>
            <w:lang w:eastAsia="en-GB"/>
          </w:rPr>
          <w:t xml:space="preserve">enforce selection of </w:t>
        </w:r>
      </w:ins>
      <w:ins w:id="44" w:author="wangwen-2" w:date="2024-09-18T10:34:00Z">
        <w:del w:id="45" w:author="Huawei Weds" w:date="2024-10-16T17:07:00Z">
          <w:r w:rsidRPr="00297838" w:rsidDel="00B14ECA">
            <w:rPr>
              <w:rFonts w:eastAsia="DengXian"/>
              <w:lang w:eastAsia="en-GB"/>
            </w:rPr>
            <w:delText xml:space="preserve">selects </w:delText>
          </w:r>
        </w:del>
        <w:r>
          <w:rPr>
            <w:rFonts w:eastAsia="DengXian"/>
            <w:lang w:eastAsia="en-GB"/>
          </w:rPr>
          <w:t>the</w:t>
        </w:r>
        <w:r w:rsidRPr="00297838">
          <w:rPr>
            <w:rFonts w:eastAsia="DengXian"/>
            <w:lang w:eastAsia="en-GB"/>
          </w:rPr>
          <w:t xml:space="preserve"> </w:t>
        </w:r>
      </w:ins>
      <w:ins w:id="46" w:author="wangwen-2" w:date="2024-09-18T10:36:00Z">
        <w:r>
          <w:rPr>
            <w:rFonts w:eastAsia="DengXian"/>
            <w:lang w:eastAsia="en-GB"/>
          </w:rPr>
          <w:t xml:space="preserve">on-board </w:t>
        </w:r>
      </w:ins>
      <w:ins w:id="47" w:author="wangwen-2" w:date="2024-09-18T10:34:00Z">
        <w:r w:rsidRPr="00297838">
          <w:rPr>
            <w:rFonts w:eastAsia="DengXian"/>
            <w:lang w:eastAsia="en-GB"/>
          </w:rPr>
          <w:t>MME</w:t>
        </w:r>
      </w:ins>
      <w:ins w:id="48" w:author="Huawei Weds" w:date="2024-10-16T17:09:00Z">
        <w:r>
          <w:rPr>
            <w:rFonts w:eastAsia="DengXian"/>
            <w:lang w:eastAsia="en-GB"/>
          </w:rPr>
          <w:t xml:space="preserve"> supporting S&amp;F </w:t>
        </w:r>
        <w:proofErr w:type="spellStart"/>
        <w:r>
          <w:rPr>
            <w:rFonts w:eastAsia="DengXian"/>
            <w:lang w:eastAsia="en-GB"/>
          </w:rPr>
          <w:t>Mode</w:t>
        </w:r>
      </w:ins>
      <w:ins w:id="49" w:author="wangwen-2" w:date="2024-09-18T10:36:00Z">
        <w:del w:id="50" w:author="Huawei Weds" w:date="2024-10-16T17:09:00Z">
          <w:r w:rsidDel="005B1E2A">
            <w:rPr>
              <w:rFonts w:eastAsia="DengXian"/>
              <w:lang w:eastAsia="en-GB"/>
            </w:rPr>
            <w:delText xml:space="preserve"> </w:delText>
          </w:r>
        </w:del>
      </w:ins>
      <w:ins w:id="51" w:author="wangwen-2" w:date="2024-09-18T10:38:00Z">
        <w:del w:id="52" w:author="Huawei Weds" w:date="2024-10-16T17:09:00Z">
          <w:r w:rsidDel="005B1E2A">
            <w:rPr>
              <w:rFonts w:eastAsia="DengXian"/>
              <w:lang w:eastAsia="en-GB"/>
            </w:rPr>
            <w:delText xml:space="preserve">which satellite is </w:delText>
          </w:r>
        </w:del>
      </w:ins>
      <w:ins w:id="53" w:author="wangwen-2" w:date="2024-09-18T10:36:00Z">
        <w:del w:id="54" w:author="Huawei Weds" w:date="2024-10-16T17:09:00Z">
          <w:r w:rsidDel="005B1E2A">
            <w:rPr>
              <w:rFonts w:eastAsia="DengXian"/>
              <w:lang w:eastAsia="en-GB"/>
            </w:rPr>
            <w:delText>same with the eNodeB</w:delText>
          </w:r>
        </w:del>
      </w:ins>
      <w:ins w:id="55" w:author="wangwen-2" w:date="2024-09-18T10:39:00Z">
        <w:del w:id="56" w:author="Huawei Weds" w:date="2024-10-16T17:09:00Z">
          <w:r w:rsidDel="005B1E2A">
            <w:rPr>
              <w:rFonts w:eastAsia="DengXian"/>
              <w:lang w:eastAsia="en-GB"/>
            </w:rPr>
            <w:delText xml:space="preserve"> for serving UE</w:delText>
          </w:r>
        </w:del>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w:t>
      </w:r>
      <w:r w:rsidRPr="00011288">
        <w:rPr>
          <w:rFonts w:eastAsia="DengXian"/>
          <w:lang w:eastAsia="en-GB"/>
        </w:rPr>
        <w:lastRenderedPageBreak/>
        <w:t xml:space="preserve">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Heading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lastRenderedPageBreak/>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57" w:name="_MON_1518718971"/>
    <w:bookmarkEnd w:id="57"/>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85pt" o:ole="">
            <v:imagedata r:id="rId12" o:title=""/>
          </v:shape>
          <o:OLEObject Type="Embed" ProgID="Word.Picture.8" ShapeID="_x0000_i1025" DrawAspect="Content" ObjectID="_1790657272"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lastRenderedPageBreak/>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58" w:author="LTHM2" w:date="2024-10-17T03:03:00Z"/>
        </w:rPr>
      </w:pPr>
      <w:r w:rsidRPr="00990165">
        <w:t>NOTE </w:t>
      </w:r>
      <w:r>
        <w:t>7</w:t>
      </w:r>
      <w:r w:rsidRPr="00990165">
        <w:t>:</w:t>
      </w:r>
      <w:r w:rsidRPr="00990165">
        <w:tab/>
        <w:t>More detail on procedure steps (F) is defined in the procedure steps (B) in clause 5.3.8.4.</w:t>
      </w:r>
    </w:p>
    <w:p w14:paraId="1D7F23F6" w14:textId="77777777" w:rsidR="0056450D" w:rsidRDefault="0056450D" w:rsidP="0056450D">
      <w:pPr>
        <w:pStyle w:val="NO"/>
        <w:rPr>
          <w:ins w:id="59" w:author="LTHM2" w:date="2024-10-17T03:06:00Z"/>
        </w:rPr>
      </w:pPr>
    </w:p>
    <w:p w14:paraId="6853BA47" w14:textId="13A1B948" w:rsidR="0056450D" w:rsidRPr="00990165" w:rsidDel="0056450D" w:rsidRDefault="0056450D" w:rsidP="0056450D">
      <w:pPr>
        <w:pStyle w:val="NO"/>
        <w:rPr>
          <w:del w:id="60" w:author="LTHM2" w:date="2024-10-17T03:06:00Z"/>
        </w:rPr>
      </w:pPr>
      <w:bookmarkStart w:id="61" w:name="_Hlk180026858"/>
      <w:ins w:id="62" w:author="LTHM2" w:date="2024-10-17T03:06:00Z">
        <w:r w:rsidRPr="006C5039">
          <w:rPr>
            <w:highlight w:val="yellow"/>
          </w:rPr>
          <w:t>NOTE 8:</w:t>
        </w:r>
        <w:r w:rsidRPr="006C5039">
          <w:rPr>
            <w:highlight w:val="yellow"/>
          </w:rPr>
          <w:tab/>
        </w:r>
      </w:ins>
      <w:ins w:id="63" w:author="Huawei Weds" w:date="2024-10-17T08:00:00Z">
        <w:r w:rsidR="00CD0811" w:rsidRPr="009807EF">
          <w:t>Some deployments cannot support all system features, for example they cannot support user plane establishment and user plane data transfer, when operating in S&amp;F Mode in the example split MME deployment as described in Annex X</w:t>
        </w:r>
        <w:r w:rsidR="004564C0" w:rsidRPr="009807EF">
          <w:t>.</w:t>
        </w:r>
      </w:ins>
      <w:ins w:id="64" w:author="LTHM2" w:date="2024-10-17T03:06:00Z">
        <w:del w:id="65" w:author="Huawei Weds" w:date="2024-10-17T08:00:00Z">
          <w:r w:rsidDel="00CD0811">
            <w:rPr>
              <w:highlight w:val="yellow"/>
            </w:rPr>
            <w:delText>When</w:delText>
          </w:r>
          <w:r w:rsidRPr="006C5039" w:rsidDel="00CD0811">
            <w:rPr>
              <w:highlight w:val="yellow"/>
            </w:rPr>
            <w:delText xml:space="preserve"> S&amp;F mode </w:delText>
          </w:r>
          <w:r w:rsidDel="00CD0811">
            <w:rPr>
              <w:highlight w:val="yellow"/>
            </w:rPr>
            <w:delText xml:space="preserve">using the MME split as defined in Annex X applies </w:delText>
          </w:r>
          <w:r w:rsidRPr="006C5039" w:rsidDel="00CD0811">
            <w:rPr>
              <w:highlight w:val="yellow"/>
            </w:rPr>
            <w:delText>no UP reso</w:delText>
          </w:r>
          <w:r w:rsidDel="00CD0811">
            <w:rPr>
              <w:highlight w:val="yellow"/>
            </w:rPr>
            <w:delText>u</w:delText>
          </w:r>
          <w:r w:rsidRPr="006C5039" w:rsidDel="00CD0811">
            <w:rPr>
              <w:highlight w:val="yellow"/>
            </w:rPr>
            <w:delText xml:space="preserve">rces are requested from RAN </w:delText>
          </w:r>
          <w:r w:rsidDel="00CD0811">
            <w:rPr>
              <w:highlight w:val="yellow"/>
            </w:rPr>
            <w:delText>as</w:delText>
          </w:r>
          <w:r w:rsidRPr="006C5039" w:rsidDel="00CD0811">
            <w:rPr>
              <w:highlight w:val="yellow"/>
            </w:rPr>
            <w:delText xml:space="preserve"> only Control Plane CIoT EPS Optimisation applies</w:delText>
          </w:r>
          <w:r w:rsidDel="00CD0811">
            <w:delText xml:space="preserve"> in this case</w:delText>
          </w:r>
        </w:del>
      </w:ins>
    </w:p>
    <w:bookmarkEnd w:id="61"/>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62FFE2" w14:textId="024CB421" w:rsidR="00A33B0C" w:rsidRPr="00A33B0C" w:rsidDel="00607DE1" w:rsidRDefault="00A33B0C" w:rsidP="00A33B0C">
      <w:pPr>
        <w:pStyle w:val="B1"/>
        <w:rPr>
          <w:ins w:id="66" w:author="vivo_R01" w:date="2024-09-18T09:17:00Z"/>
          <w:del w:id="67" w:author="Huawei Weds" w:date="2024-10-16T16:42:00Z"/>
          <w:highlight w:val="green"/>
          <w:lang w:eastAsia="zh-CN"/>
        </w:rPr>
      </w:pPr>
      <w:ins w:id="68" w:author="vivo_R01" w:date="2024-09-18T09:14:00Z">
        <w:del w:id="69" w:author="Huawei Weds" w:date="2024-10-16T16:42:00Z">
          <w:r w:rsidDel="00607DE1">
            <w:rPr>
              <w:lang w:eastAsia="zh-CN"/>
            </w:rPr>
            <w:tab/>
          </w:r>
          <w:commentRangeStart w:id="70"/>
          <w:r w:rsidRPr="00A33B0C" w:rsidDel="00607DE1">
            <w:rPr>
              <w:highlight w:val="green"/>
              <w:lang w:eastAsia="zh-CN"/>
            </w:rPr>
            <w:delText xml:space="preserve">An </w:delText>
          </w:r>
        </w:del>
      </w:ins>
      <w:commentRangeEnd w:id="70"/>
      <w:r w:rsidR="00607DE1">
        <w:rPr>
          <w:rStyle w:val="CommentReference"/>
        </w:rPr>
        <w:commentReference w:id="70"/>
      </w:r>
      <w:ins w:id="71" w:author="vivo_R01" w:date="2024-09-18T09:14:00Z">
        <w:del w:id="72" w:author="Huawei Weds" w:date="2024-10-16T16:42:00Z">
          <w:r w:rsidRPr="00A33B0C" w:rsidDel="00607DE1">
            <w:rPr>
              <w:highlight w:val="green"/>
              <w:lang w:eastAsia="zh-CN"/>
            </w:rPr>
            <w:delText xml:space="preserve">E-UTRAN cell for a PLMN that supports </w:delText>
          </w:r>
        </w:del>
      </w:ins>
      <w:ins w:id="73" w:author="vivo_R01" w:date="2024-09-18T09:16:00Z">
        <w:del w:id="74" w:author="Huawei Weds" w:date="2024-10-16T16:42:00Z">
          <w:r w:rsidRPr="00A33B0C" w:rsidDel="00607DE1">
            <w:rPr>
              <w:highlight w:val="green"/>
              <w:lang w:eastAsia="zh-CN"/>
            </w:rPr>
            <w:delText>Store and Forward Satellite operation</w:delText>
          </w:r>
        </w:del>
      </w:ins>
      <w:ins w:id="75" w:author="vivo_R01" w:date="2024-09-18T09:14:00Z">
        <w:del w:id="76" w:author="Huawei Weds" w:date="2024-10-16T16:42:00Z">
          <w:r w:rsidRPr="00A33B0C" w:rsidDel="00607DE1">
            <w:rPr>
              <w:highlight w:val="green"/>
              <w:lang w:eastAsia="zh-CN"/>
            </w:rPr>
            <w:delText xml:space="preserve"> shall broadcast:</w:delText>
          </w:r>
        </w:del>
      </w:ins>
    </w:p>
    <w:p w14:paraId="2CFF6283" w14:textId="2F9C20DD" w:rsidR="00A33B0C" w:rsidRPr="00A33B0C" w:rsidDel="00607DE1" w:rsidRDefault="00A33B0C">
      <w:pPr>
        <w:pStyle w:val="B2"/>
        <w:rPr>
          <w:ins w:id="77" w:author="vivo_R01" w:date="2024-09-18T09:14:00Z"/>
          <w:del w:id="78" w:author="Huawei Weds" w:date="2024-10-16T16:42:00Z"/>
          <w:highlight w:val="green"/>
          <w:lang w:eastAsia="zh-CN"/>
        </w:rPr>
        <w:pPrChange w:id="79" w:author="vivo_R01" w:date="2024-09-18T09:17:00Z">
          <w:pPr>
            <w:pStyle w:val="B1"/>
          </w:pPr>
        </w:pPrChange>
      </w:pPr>
      <w:ins w:id="80" w:author="vivo_R01" w:date="2024-09-18T09:17:00Z">
        <w:del w:id="81" w:author="Huawei Weds" w:date="2024-10-16T16:42:00Z">
          <w:r w:rsidRPr="00A33B0C" w:rsidDel="00607DE1">
            <w:rPr>
              <w:rFonts w:hint="eastAsia"/>
              <w:highlight w:val="green"/>
              <w:lang w:eastAsia="zh-CN"/>
            </w:rPr>
            <w:delText>-</w:delText>
          </w:r>
          <w:r w:rsidRPr="00A33B0C" w:rsidDel="00607DE1">
            <w:rPr>
              <w:highlight w:val="green"/>
              <w:lang w:eastAsia="zh-CN"/>
            </w:rPr>
            <w:tab/>
            <w:delText>Whether it supports Store and Forward Satellite operation</w:delText>
          </w:r>
          <w:r w:rsidRPr="00A33B0C" w:rsidDel="00607DE1">
            <w:rPr>
              <w:rFonts w:hint="eastAsia"/>
              <w:highlight w:val="green"/>
              <w:lang w:eastAsia="zh-CN"/>
            </w:rPr>
            <w:delText>.</w:delText>
          </w:r>
        </w:del>
      </w:ins>
    </w:p>
    <w:p w14:paraId="5C72F429" w14:textId="3D13B01A" w:rsidR="00A33B0C" w:rsidDel="00607DE1" w:rsidRDefault="00A33B0C" w:rsidP="00A33B0C">
      <w:pPr>
        <w:pStyle w:val="B1"/>
        <w:rPr>
          <w:ins w:id="82" w:author="vivo_R01" w:date="2024-09-18T09:17:00Z"/>
          <w:del w:id="83" w:author="Huawei Weds" w:date="2024-10-16T16:42:00Z"/>
        </w:rPr>
      </w:pPr>
      <w:ins w:id="84" w:author="vivo_R01" w:date="2024-09-18T09:17:00Z">
        <w:del w:id="85" w:author="Huawei Weds" w:date="2024-10-16T16:42:00Z">
          <w:r w:rsidRPr="00A33B0C" w:rsidDel="00607DE1">
            <w:rPr>
              <w:highlight w:val="green"/>
            </w:rPr>
            <w:tab/>
            <w:delText xml:space="preserve">If the PLMN does not advertise support for </w:delText>
          </w:r>
        </w:del>
      </w:ins>
      <w:ins w:id="86" w:author="vivo_R01" w:date="2024-09-18T09:18:00Z">
        <w:del w:id="87" w:author="Huawei Weds" w:date="2024-10-16T16:42:00Z">
          <w:r w:rsidRPr="00A33B0C" w:rsidDel="00607DE1">
            <w:rPr>
              <w:highlight w:val="green"/>
              <w:lang w:eastAsia="zh-CN"/>
            </w:rPr>
            <w:delText>Store and Forward Satellite operation</w:delText>
          </w:r>
        </w:del>
      </w:ins>
      <w:ins w:id="88" w:author="vivo_R01" w:date="2024-09-18T09:17:00Z">
        <w:del w:id="89" w:author="Huawei Weds" w:date="2024-10-16T16:42:00Z">
          <w:r w:rsidRPr="00A33B0C" w:rsidDel="00607DE1">
            <w:rPr>
              <w:highlight w:val="green"/>
            </w:rPr>
            <w:delText xml:space="preserve">, the UE shall not proceed with the Attach with indication that the attach is to receive </w:delText>
          </w:r>
        </w:del>
      </w:ins>
      <w:ins w:id="90" w:author="vivo_R01" w:date="2024-09-18T09:19:00Z">
        <w:del w:id="91" w:author="Huawei Weds" w:date="2024-10-16T16:42:00Z">
          <w:r w:rsidRPr="00A33B0C" w:rsidDel="00607DE1">
            <w:rPr>
              <w:rFonts w:hint="eastAsia"/>
              <w:highlight w:val="green"/>
              <w:lang w:eastAsia="zh-CN"/>
            </w:rPr>
            <w:delText>s</w:delText>
          </w:r>
        </w:del>
      </w:ins>
      <w:ins w:id="92" w:author="vivo_R01" w:date="2024-09-18T09:17:00Z">
        <w:del w:id="93" w:author="Huawei Weds" w:date="2024-10-16T16:42:00Z">
          <w:r w:rsidRPr="00A33B0C" w:rsidDel="00607DE1">
            <w:rPr>
              <w:highlight w:val="green"/>
            </w:rPr>
            <w:delText xml:space="preserve">ervices </w:delText>
          </w:r>
        </w:del>
      </w:ins>
      <w:ins w:id="94" w:author="vivo_R01" w:date="2024-09-18T09:20:00Z">
        <w:del w:id="95" w:author="Huawei Weds" w:date="2024-10-16T16:42:00Z">
          <w:r w:rsidRPr="00A33B0C" w:rsidDel="00607DE1">
            <w:rPr>
              <w:rFonts w:hint="eastAsia"/>
              <w:highlight w:val="green"/>
              <w:lang w:eastAsia="zh-CN"/>
            </w:rPr>
            <w:delText xml:space="preserve">via </w:delText>
          </w:r>
          <w:r w:rsidRPr="00A33B0C" w:rsidDel="00607DE1">
            <w:rPr>
              <w:highlight w:val="green"/>
              <w:lang w:eastAsia="zh-CN"/>
            </w:rPr>
            <w:delText>Store and Forward Satellite</w:delText>
          </w:r>
          <w:r w:rsidRPr="00A33B0C" w:rsidDel="00607DE1">
            <w:rPr>
              <w:highlight w:val="green"/>
            </w:rPr>
            <w:delText xml:space="preserve"> </w:delText>
          </w:r>
          <w:r w:rsidRPr="00A33B0C" w:rsidDel="00607DE1">
            <w:rPr>
              <w:rFonts w:hint="eastAsia"/>
              <w:highlight w:val="green"/>
              <w:lang w:eastAsia="zh-CN"/>
            </w:rPr>
            <w:delText xml:space="preserve">operation </w:delText>
          </w:r>
        </w:del>
      </w:ins>
      <w:ins w:id="96" w:author="vivo_R01" w:date="2024-09-18T09:17:00Z">
        <w:del w:id="97" w:author="Huawei Weds" w:date="2024-10-16T16:42:00Z">
          <w:r w:rsidRPr="00A33B0C" w:rsidDel="00607DE1">
            <w:rPr>
              <w:highlight w:val="green"/>
            </w:rPr>
            <w:delText>to the PLMN in this cell.</w:delText>
          </w:r>
        </w:del>
      </w:ins>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5EE0A4B2" w:rsidR="003C76B8" w:rsidRDefault="00781AF0">
      <w:pPr>
        <w:pStyle w:val="B1"/>
      </w:pPr>
      <w:r>
        <w:lastRenderedPageBreak/>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ins w:id="98" w:author="Huawei" w:date="2024-06-10T13:32:00Z">
        <w:del w:id="99" w:author="vivo_R01" w:date="2024-10-16T15:03:00Z">
          <w:r w:rsidDel="00A33B0C">
            <w:delText xml:space="preserve">, </w:delText>
          </w:r>
        </w:del>
      </w:ins>
      <w:ins w:id="100" w:author="Huawei" w:date="2024-07-12T08:41:00Z">
        <w:del w:id="101" w:author="vivo_R01" w:date="2024-10-16T15:03:00Z">
          <w:r w:rsidR="0030748E" w:rsidDel="00A33B0C">
            <w:delText>S&amp;F Support</w:delText>
          </w:r>
        </w:del>
      </w:ins>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lastRenderedPageBreak/>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lastRenderedPageBreak/>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Default="00637859" w:rsidP="00637859">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3ECA45BD" w:rsidR="00536B91" w:rsidRDefault="00536B91" w:rsidP="00536B91">
      <w:pPr>
        <w:pStyle w:val="B1"/>
        <w:rPr>
          <w:ins w:id="102" w:author="Huawei" w:date="2024-07-12T08:40:00Z"/>
        </w:rPr>
      </w:pPr>
      <w:ins w:id="103" w:author="Huawei" w:date="2024-07-12T08:40:00Z">
        <w:r>
          <w:tab/>
        </w:r>
        <w:del w:id="104" w:author="Huawei Weds" w:date="2024-10-16T16:45:00Z">
          <w:r w:rsidRPr="00791D5F" w:rsidDel="00F842C1">
            <w:delText>In the case of Store and Forward Satellite operation, i</w:delText>
          </w:r>
        </w:del>
      </w:ins>
      <w:ins w:id="105" w:author="Huawei Weds" w:date="2024-10-16T16:45:00Z">
        <w:r w:rsidR="00F842C1" w:rsidRPr="00791D5F">
          <w:t>I</w:t>
        </w:r>
      </w:ins>
      <w:ins w:id="106" w:author="Huawei" w:date="2024-07-12T08:40:00Z">
        <w:r w:rsidRPr="00791D5F">
          <w:t>f the</w:t>
        </w:r>
        <w:r>
          <w:t xml:space="preserve"> UE indicated "S&amp;</w:t>
        </w:r>
        <w:r w:rsidRPr="008B494F">
          <w:t xml:space="preserve">F </w:t>
        </w:r>
        <w:del w:id="107" w:author="Huawei Weds" w:date="2024-10-16T16:46:00Z">
          <w:r w:rsidRPr="008B494F" w:rsidDel="00F842C1">
            <w:delText>Support</w:delText>
          </w:r>
        </w:del>
      </w:ins>
      <w:ins w:id="108" w:author="Huawei Weds" w:date="2024-10-16T16:46:00Z">
        <w:r w:rsidR="00F842C1" w:rsidRPr="008B494F">
          <w:t>Capability</w:t>
        </w:r>
      </w:ins>
      <w:ins w:id="109" w:author="Huawei" w:date="2024-07-12T08:40:00Z">
        <w:r w:rsidRPr="008B494F">
          <w:t xml:space="preserve">" </w:t>
        </w:r>
        <w:del w:id="110" w:author="Huawei Weds" w:date="2024-10-16T16:46:00Z">
          <w:r w:rsidRPr="00765F1C" w:rsidDel="00F842C1">
            <w:rPr>
              <w:highlight w:val="lightGray"/>
            </w:rPr>
            <w:delText>capability</w:delText>
          </w:r>
        </w:del>
      </w:ins>
      <w:ins w:id="111" w:author="vivo_R01" w:date="2024-10-16T15:04:00Z">
        <w:del w:id="112" w:author="Huawei Weds" w:date="2024-10-16T16:46:00Z">
          <w:r w:rsidR="00A33B0C" w:rsidRPr="00A33B0C" w:rsidDel="00F842C1">
            <w:delText xml:space="preserve"> </w:delText>
          </w:r>
        </w:del>
        <w:r w:rsidR="00A33B0C" w:rsidRPr="00A33B0C">
          <w:rPr>
            <w:rFonts w:hint="eastAsia"/>
            <w:highlight w:val="green"/>
            <w:lang w:eastAsia="zh-CN"/>
          </w:rPr>
          <w:t xml:space="preserve">in the </w:t>
        </w:r>
        <w:r w:rsidR="00A33B0C" w:rsidRPr="00A33B0C">
          <w:rPr>
            <w:highlight w:val="green"/>
          </w:rPr>
          <w:t>UE Core Network Capability</w:t>
        </w:r>
      </w:ins>
      <w:ins w:id="113" w:author="Huawei" w:date="2024-07-12T08:40:00Z">
        <w:r>
          <w:t>, the MME may reject the Attach Request and provide the UE with a cause indicating that the UE can</w:t>
        </w:r>
      </w:ins>
      <w:ins w:id="114" w:author="Huawei" w:date="2024-07-23T11:20:00Z">
        <w:r w:rsidR="00377D08">
          <w:t>not</w:t>
        </w:r>
      </w:ins>
      <w:ins w:id="115" w:author="Huawei" w:date="2024-07-12T08:40:00Z">
        <w:r>
          <w:t xml:space="preserve"> be provided with store and forward by the satellite</w:t>
        </w:r>
      </w:ins>
      <w:ins w:id="116" w:author="intel user 15 OCT" w:date="2024-10-15T16:50:00Z">
        <w:del w:id="117" w:author="Huawei Weds" w:date="2024-10-16T16:48:00Z">
          <w:r w:rsidR="002A063C" w:rsidRPr="00327B5C" w:rsidDel="00765F1C">
            <w:rPr>
              <w:highlight w:val="yellow"/>
            </w:rPr>
            <w:delText xml:space="preserve">MME cannot </w:delText>
          </w:r>
          <w:commentRangeStart w:id="118"/>
          <w:r w:rsidR="002A063C" w:rsidRPr="00327B5C" w:rsidDel="00765F1C">
            <w:rPr>
              <w:highlight w:val="yellow"/>
            </w:rPr>
            <w:delText xml:space="preserve">authenticate </w:delText>
          </w:r>
        </w:del>
      </w:ins>
      <w:commentRangeEnd w:id="118"/>
      <w:r w:rsidR="00B33CB8">
        <w:rPr>
          <w:rStyle w:val="CommentReference"/>
        </w:rPr>
        <w:commentReference w:id="118"/>
      </w:r>
      <w:ins w:id="119" w:author="intel user 15 OCT" w:date="2024-10-15T16:50:00Z">
        <w:del w:id="120" w:author="Huawei Weds" w:date="2024-10-16T16:48:00Z">
          <w:r w:rsidR="002A063C" w:rsidRPr="00327B5C" w:rsidDel="00765F1C">
            <w:rPr>
              <w:highlight w:val="yellow"/>
            </w:rPr>
            <w:delText>the UE</w:delText>
          </w:r>
        </w:del>
      </w:ins>
      <w:ins w:id="121" w:author="Huawei" w:date="2024-07-12T08:40:00Z">
        <w:del w:id="122" w:author="Huawei Weds" w:date="2024-10-16T16:48:00Z">
          <w:r w:rsidRPr="00327B5C" w:rsidDel="00765F1C">
            <w:rPr>
              <w:highlight w:val="yellow"/>
            </w:rPr>
            <w:delText xml:space="preserve"> at this time</w:delText>
          </w:r>
        </w:del>
      </w:ins>
      <w:ins w:id="123" w:author="intel user 15 OCT" w:date="2024-10-15T17:20:00Z">
        <w:del w:id="124" w:author="Huawei Weds" w:date="2024-10-16T16:48:00Z">
          <w:r w:rsidR="00327B5C" w:rsidRPr="00327B5C" w:rsidDel="00765F1C">
            <w:rPr>
              <w:highlight w:val="yellow"/>
            </w:rPr>
            <w:delText xml:space="preserve"> due to S&amp;F operation and a </w:delText>
          </w:r>
        </w:del>
      </w:ins>
      <w:ins w:id="125" w:author="intel user 15 OCT" w:date="2024-10-15T17:21:00Z">
        <w:del w:id="126" w:author="Huawei Weds" w:date="2024-10-16T16:48:00Z">
          <w:r w:rsidR="00327B5C" w:rsidRPr="00327B5C" w:rsidDel="00765F1C">
            <w:rPr>
              <w:highlight w:val="yellow"/>
            </w:rPr>
            <w:delText>S&amp;F Wait Timer</w:delText>
          </w:r>
        </w:del>
      </w:ins>
      <w:ins w:id="127" w:author="Huawei" w:date="2024-07-12T08:40:00Z">
        <w:r w:rsidRPr="00327B5C">
          <w:rPr>
            <w:highlight w:val="yellow"/>
          </w:rPr>
          <w:t>.</w:t>
        </w:r>
        <w:r>
          <w:t xml:space="preserve"> The </w:t>
        </w:r>
        <w:del w:id="128" w:author="intel user 15 OCT" w:date="2024-10-15T17:21:00Z">
          <w:r w:rsidDel="00327B5C">
            <w:delText>UE</w:delText>
          </w:r>
        </w:del>
      </w:ins>
      <w:ins w:id="129" w:author="intel user 15 OCT" w:date="2024-10-15T17:21:00Z">
        <w:r w:rsidR="00327B5C">
          <w:t>MME</w:t>
        </w:r>
      </w:ins>
      <w:ins w:id="130" w:author="Huawei" w:date="2024-07-12T08:40:00Z">
        <w:r>
          <w:t xml:space="preserve"> may </w:t>
        </w:r>
        <w:r w:rsidRPr="008B494F">
          <w:t xml:space="preserve">optionally </w:t>
        </w:r>
      </w:ins>
      <w:ins w:id="131" w:author="Huawei Weds" w:date="2024-10-16T16:50:00Z">
        <w:r w:rsidR="00804F96" w:rsidRPr="008B494F">
          <w:t>include</w:t>
        </w:r>
        <w:r w:rsidR="00804F96">
          <w:t xml:space="preserve"> </w:t>
        </w:r>
      </w:ins>
      <w:ins w:id="132" w:author="Huawei" w:date="2024-07-12T08:40:00Z">
        <w:del w:id="133" w:author="intel user 15 OCT" w:date="2024-10-15T17:21:00Z">
          <w:r w:rsidDel="00327B5C">
            <w:delText xml:space="preserve">be provided with </w:delText>
          </w:r>
        </w:del>
        <w:r>
          <w:t xml:space="preserve">a </w:t>
        </w:r>
        <w:commentRangeStart w:id="134"/>
        <w:r>
          <w:t>S&amp;F Wait Timer</w:t>
        </w:r>
      </w:ins>
      <w:commentRangeEnd w:id="134"/>
      <w:r w:rsidR="002A063C">
        <w:rPr>
          <w:rStyle w:val="CommentReference"/>
        </w:rPr>
        <w:commentReference w:id="134"/>
      </w:r>
      <w:ins w:id="135" w:author="Huawei" w:date="2024-07-12T08:40:00Z">
        <w:r>
          <w:t xml:space="preserve">, </w:t>
        </w:r>
        <w:del w:id="136" w:author="Huawei Weds" w:date="2024-10-16T16:50:00Z">
          <w:r w:rsidDel="00804F96">
            <w:delText xml:space="preserve">or </w:delText>
          </w:r>
        </w:del>
      </w:ins>
      <w:ins w:id="137" w:author="intel user 15 OCT" w:date="2024-10-15T17:21:00Z">
        <w:del w:id="138" w:author="Huawei Weds" w:date="2024-10-16T16:50:00Z">
          <w:r w:rsidR="00327B5C" w:rsidDel="00804F96">
            <w:delText xml:space="preserve">include </w:delText>
          </w:r>
        </w:del>
      </w:ins>
      <w:ins w:id="139" w:author="Huawei" w:date="2024-07-12T08:40:00Z">
        <w:r>
          <w:t xml:space="preserve">a S&amp;F Monitoring List, or </w:t>
        </w:r>
        <w:r w:rsidRPr="006F5DD3">
          <w:t>both, in the Attach Reject message, see clause 4.13.x.</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lastRenderedPageBreak/>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lastRenderedPageBreak/>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321649E1" w:rsidR="00FF3BC7" w:rsidRPr="003A1440" w:rsidRDefault="00941C11" w:rsidP="00637859">
      <w:pPr>
        <w:pStyle w:val="B1"/>
        <w:rPr>
          <w:ins w:id="140" w:author="intel user 15 OCT" w:date="2024-10-15T17:01:00Z"/>
          <w:highlight w:val="yellow"/>
        </w:rPr>
      </w:pPr>
      <w:ins w:id="141" w:author="Huawei" w:date="2024-07-12T08:40:00Z">
        <w:r>
          <w:tab/>
        </w:r>
      </w:ins>
      <w:ins w:id="142" w:author="Huawei Weds" w:date="2024-10-16T16:55:00Z">
        <w:r w:rsidR="001D2289" w:rsidRPr="001D2289">
          <w:t>When the UE indicated "S&amp;F Capability" in the UE Core Network Capability and MME is operating in S&amp;F Mode</w:t>
        </w:r>
      </w:ins>
      <w:ins w:id="143" w:author="Huawei" w:date="2024-07-12T08:40:00Z">
        <w:del w:id="144" w:author="Huawei Weds" w:date="2024-10-16T16:55:00Z">
          <w:r w:rsidRPr="003A1440" w:rsidDel="001D2289">
            <w:rPr>
              <w:highlight w:val="yellow"/>
            </w:rPr>
            <w:delText>When the UE and network support and use Store and Forward satellite operation</w:delText>
          </w:r>
        </w:del>
        <w:r w:rsidRPr="003A1440">
          <w:rPr>
            <w:highlight w:val="yellow"/>
          </w:rPr>
          <w:t xml:space="preserve">, the MME </w:t>
        </w:r>
      </w:ins>
      <w:ins w:id="145" w:author="intel user 15 OCT" w:date="2024-10-15T17:01:00Z">
        <w:r w:rsidR="00FF3BC7" w:rsidRPr="003A1440">
          <w:rPr>
            <w:highlight w:val="yellow"/>
          </w:rPr>
          <w:t>proceeds as follows:</w:t>
        </w:r>
      </w:ins>
    </w:p>
    <w:p w14:paraId="6EE2AFF9" w14:textId="118B031E" w:rsidR="00941C11" w:rsidRPr="003A1440" w:rsidRDefault="00FF3BC7" w:rsidP="00FF3BC7">
      <w:pPr>
        <w:pStyle w:val="B2"/>
        <w:ind w:hanging="283"/>
        <w:rPr>
          <w:ins w:id="146" w:author="Huawei" w:date="2024-07-12T08:40:00Z"/>
          <w:highlight w:val="yellow"/>
        </w:rPr>
      </w:pPr>
      <w:ins w:id="147" w:author="intel user 15 OCT" w:date="2024-10-15T17:01:00Z">
        <w:r w:rsidRPr="003A1440">
          <w:rPr>
            <w:highlight w:val="yellow"/>
          </w:rPr>
          <w:t>-</w:t>
        </w:r>
        <w:r w:rsidRPr="003A1440">
          <w:rPr>
            <w:highlight w:val="yellow"/>
          </w:rPr>
          <w:tab/>
          <w:t xml:space="preserve">if the MME </w:t>
        </w:r>
      </w:ins>
      <w:ins w:id="148" w:author="intel user 15 OCT" w:date="2024-10-15T17:02:00Z">
        <w:r w:rsidRPr="003A1440">
          <w:rPr>
            <w:highlight w:val="yellow"/>
          </w:rPr>
          <w:t xml:space="preserve">has rejected the UE request in step 2, based on configuration the </w:t>
        </w:r>
      </w:ins>
      <w:ins w:id="149" w:author="intel user 15 OCT" w:date="2024-10-15T17:10:00Z">
        <w:r w:rsidR="002200FE" w:rsidRPr="003A1440">
          <w:rPr>
            <w:highlight w:val="yellow"/>
          </w:rPr>
          <w:t xml:space="preserve">MME </w:t>
        </w:r>
      </w:ins>
      <w:ins w:id="150" w:author="intel user 15 OCT" w:date="2024-10-15T17:02:00Z">
        <w:r w:rsidRPr="003A1440">
          <w:rPr>
            <w:highlight w:val="yellow"/>
          </w:rPr>
          <w:t>may</w:t>
        </w:r>
      </w:ins>
      <w:ins w:id="151" w:author="intel user 15 OCT" w:date="2024-10-15T17:03:00Z">
        <w:r w:rsidRPr="003A1440">
          <w:rPr>
            <w:highlight w:val="yellow"/>
          </w:rPr>
          <w:t xml:space="preserve"> send an Update Location Request including an indication</w:t>
        </w:r>
        <w:del w:id="152" w:author="Huawei Weds" w:date="2024-10-16T16:55:00Z">
          <w:r w:rsidRPr="003A1440" w:rsidDel="001D2289">
            <w:rPr>
              <w:highlight w:val="yellow"/>
            </w:rPr>
            <w:delText xml:space="preserve"> </w:delText>
          </w:r>
          <w:commentRangeStart w:id="153"/>
          <w:r w:rsidRPr="003A1440" w:rsidDel="001D2289">
            <w:rPr>
              <w:highlight w:val="yellow"/>
            </w:rPr>
            <w:delText xml:space="preserve">that </w:delText>
          </w:r>
        </w:del>
      </w:ins>
      <w:commentRangeEnd w:id="153"/>
      <w:r w:rsidR="001D2289">
        <w:rPr>
          <w:rStyle w:val="CommentReference"/>
        </w:rPr>
        <w:commentReference w:id="153"/>
      </w:r>
      <w:ins w:id="154" w:author="intel user 15 OCT" w:date="2024-10-15T17:03:00Z">
        <w:del w:id="155" w:author="Huawei Weds" w:date="2024-10-16T16:55:00Z">
          <w:r w:rsidRPr="003A1440" w:rsidDel="001D2289">
            <w:rPr>
              <w:highlight w:val="yellow"/>
            </w:rPr>
            <w:delText>this is a provisional Upd</w:delText>
          </w:r>
        </w:del>
      </w:ins>
      <w:ins w:id="156" w:author="intel user 15 OCT" w:date="2024-10-15T17:05:00Z">
        <w:del w:id="157" w:author="Huawei Weds" w:date="2024-10-16T16:55:00Z">
          <w:r w:rsidRPr="003A1440" w:rsidDel="001D2289">
            <w:rPr>
              <w:highlight w:val="yellow"/>
            </w:rPr>
            <w:delText>a</w:delText>
          </w:r>
        </w:del>
      </w:ins>
      <w:ins w:id="158" w:author="intel user 15 OCT" w:date="2024-10-15T17:03:00Z">
        <w:del w:id="159" w:author="Huawei Weds" w:date="2024-10-16T16:55:00Z">
          <w:r w:rsidRPr="003A1440" w:rsidDel="001D2289">
            <w:rPr>
              <w:highlight w:val="yellow"/>
            </w:rPr>
            <w:delText>t</w:delText>
          </w:r>
        </w:del>
      </w:ins>
      <w:ins w:id="160" w:author="intel user 15 OCT" w:date="2024-10-15T17:05:00Z">
        <w:del w:id="161" w:author="Huawei Weds" w:date="2024-10-16T16:55:00Z">
          <w:r w:rsidRPr="003A1440" w:rsidDel="001D2289">
            <w:rPr>
              <w:highlight w:val="yellow"/>
            </w:rPr>
            <w:delText>e</w:delText>
          </w:r>
        </w:del>
      </w:ins>
      <w:ins w:id="162" w:author="intel user 15 OCT" w:date="2024-10-15T17:03:00Z">
        <w:del w:id="163" w:author="Huawei Weds" w:date="2024-10-16T16:55:00Z">
          <w:r w:rsidRPr="003A1440" w:rsidDel="001D2289">
            <w:rPr>
              <w:highlight w:val="yellow"/>
            </w:rPr>
            <w:delText xml:space="preserve"> Location Request and </w:delText>
          </w:r>
        </w:del>
      </w:ins>
      <w:ins w:id="164" w:author="Huawei" w:date="2024-07-12T08:40:00Z">
        <w:del w:id="165" w:author="Huawei Weds" w:date="2024-10-16T16:55:00Z">
          <w:r w:rsidR="00941C11" w:rsidRPr="003A1440" w:rsidDel="001D2289">
            <w:rPr>
              <w:highlight w:val="yellow"/>
            </w:rPr>
            <w:delText>shall provide a timestamp in the Update Location Request</w:delText>
          </w:r>
        </w:del>
        <w:r w:rsidR="00941C11" w:rsidRPr="003A1440">
          <w:rPr>
            <w:highlight w:val="yellow"/>
          </w:rPr>
          <w:t>, see clause 4.13.x.</w:t>
        </w:r>
      </w:ins>
      <w:ins w:id="166" w:author="intel user 15 OCT" w:date="2024-10-15T16:59:00Z">
        <w:r w:rsidR="002A063C" w:rsidRPr="003A1440">
          <w:rPr>
            <w:highlight w:val="yellow"/>
          </w:rPr>
          <w:t xml:space="preserve"> </w:t>
        </w:r>
      </w:ins>
      <w:ins w:id="167" w:author="intel user 15 OCT" w:date="2024-10-15T17:04:00Z">
        <w:del w:id="168" w:author="Huawei Weds" w:date="2024-10-16T16:56:00Z">
          <w:r w:rsidRPr="003A1440" w:rsidDel="008E1BE1">
            <w:rPr>
              <w:highlight w:val="yellow"/>
            </w:rPr>
            <w:delText>The HSS shall store the timestamp.</w:delText>
          </w:r>
        </w:del>
      </w:ins>
      <w:ins w:id="169" w:author="Mi" w:date="2024-10-16T13:56:00Z">
        <w:del w:id="170" w:author="Huawei Weds" w:date="2024-10-16T16:56:00Z">
          <w:r w:rsidR="00D73A55" w:rsidRPr="00D73A55" w:rsidDel="008E1BE1">
            <w:rPr>
              <w:highlight w:val="cyan"/>
            </w:rPr>
            <w:delText xml:space="preserve"> </w:delText>
          </w:r>
          <w:r w:rsidR="00D73A55" w:rsidRPr="00D73A55" w:rsidDel="008E1BE1">
            <w:rPr>
              <w:highlight w:val="cyan"/>
              <w:lang w:eastAsia="zh-CN"/>
            </w:rPr>
            <w:delText>I</w:delText>
          </w:r>
          <w:r w:rsidR="00D73A55" w:rsidRPr="00D73A55" w:rsidDel="008E1BE1">
            <w:rPr>
              <w:rFonts w:hint="eastAsia"/>
              <w:highlight w:val="cyan"/>
              <w:lang w:eastAsia="zh-CN"/>
            </w:rPr>
            <w:delText>f</w:delText>
          </w:r>
          <w:r w:rsidR="00D73A55" w:rsidRPr="00D73A55" w:rsidDel="008E1BE1">
            <w:rPr>
              <w:highlight w:val="cyan"/>
            </w:rPr>
            <w:delText xml:space="preserve"> the Update Location Request does not include the indication, </w:delText>
          </w:r>
        </w:del>
      </w:ins>
      <w:ins w:id="171" w:author="Mi" w:date="2024-10-16T13:58:00Z">
        <w:del w:id="172" w:author="Huawei Weds" w:date="2024-10-16T16:56:00Z">
          <w:r w:rsidR="00D73A55" w:rsidRPr="00D73A55" w:rsidDel="008E1BE1">
            <w:rPr>
              <w:highlight w:val="cyan"/>
            </w:rPr>
            <w:delText>it is the final Update Loca</w:delText>
          </w:r>
        </w:del>
      </w:ins>
      <w:ins w:id="173" w:author="Mi" w:date="2024-10-16T13:59:00Z">
        <w:del w:id="174" w:author="Huawei Weds" w:date="2024-10-16T16:56:00Z">
          <w:r w:rsidR="00D73A55" w:rsidRPr="00D73A55" w:rsidDel="008E1BE1">
            <w:rPr>
              <w:highlight w:val="cyan"/>
            </w:rPr>
            <w:delText>tion Request in this procedure.</w:delText>
          </w:r>
        </w:del>
      </w:ins>
    </w:p>
    <w:p w14:paraId="69ADECC0" w14:textId="2EF833C2" w:rsidR="00FF3BC7" w:rsidRPr="003A1440" w:rsidRDefault="00FF3BC7" w:rsidP="00FF3BC7">
      <w:pPr>
        <w:pStyle w:val="B2"/>
        <w:ind w:hanging="283"/>
        <w:rPr>
          <w:ins w:id="175" w:author="intel user 15 OCT" w:date="2024-10-15T17:04:00Z"/>
          <w:highlight w:val="yellow"/>
        </w:rPr>
      </w:pPr>
      <w:ins w:id="176" w:author="intel user 15 OCT" w:date="2024-10-15T17:04:00Z">
        <w:r w:rsidRPr="003A1440">
          <w:rPr>
            <w:highlight w:val="yellow"/>
          </w:rPr>
          <w:t>-</w:t>
        </w:r>
        <w:r w:rsidRPr="003A1440">
          <w:rPr>
            <w:highlight w:val="yellow"/>
          </w:rPr>
          <w:tab/>
          <w:t xml:space="preserve">if the MME has accepted the UE request in step 2, </w:t>
        </w:r>
      </w:ins>
      <w:ins w:id="177" w:author="intel user 15 OCT" w:date="2024-10-15T17:05:00Z">
        <w:r w:rsidRPr="003A1440">
          <w:rPr>
            <w:highlight w:val="yellow"/>
          </w:rPr>
          <w:t>the MME send</w:t>
        </w:r>
      </w:ins>
      <w:ins w:id="178" w:author="intel user 15 OCT" w:date="2024-10-15T17:11:00Z">
        <w:r w:rsidR="002200FE" w:rsidRPr="003A1440">
          <w:rPr>
            <w:highlight w:val="yellow"/>
          </w:rPr>
          <w:t>s</w:t>
        </w:r>
      </w:ins>
      <w:ins w:id="179" w:author="intel user 15 OCT" w:date="2024-10-15T17:05:00Z">
        <w:r w:rsidRPr="003A1440">
          <w:rPr>
            <w:highlight w:val="yellow"/>
          </w:rPr>
          <w:t xml:space="preserve"> a</w:t>
        </w:r>
      </w:ins>
      <w:ins w:id="180" w:author="intel user 15 OCT" w:date="2024-10-15T17:06:00Z">
        <w:r w:rsidR="00E64C0F" w:rsidRPr="003A1440">
          <w:rPr>
            <w:highlight w:val="yellow"/>
          </w:rPr>
          <w:t>n</w:t>
        </w:r>
      </w:ins>
      <w:ins w:id="181" w:author="intel user 15 OCT" w:date="2024-10-15T17:05:00Z">
        <w:r w:rsidRPr="003A1440">
          <w:rPr>
            <w:highlight w:val="yellow"/>
          </w:rPr>
          <w:t xml:space="preserve"> </w:t>
        </w:r>
      </w:ins>
      <w:ins w:id="182" w:author="intel user 15 OCT" w:date="2024-10-15T17:04:00Z">
        <w:r w:rsidRPr="003A1440">
          <w:rPr>
            <w:highlight w:val="yellow"/>
          </w:rPr>
          <w:t>Update Location Request</w:t>
        </w:r>
      </w:ins>
      <w:ins w:id="183" w:author="intel user 15 OCT" w:date="2024-10-15T17:05:00Z">
        <w:r w:rsidRPr="003A1440">
          <w:rPr>
            <w:highlight w:val="yellow"/>
          </w:rPr>
          <w:t xml:space="preserve"> </w:t>
        </w:r>
      </w:ins>
      <w:ins w:id="184" w:author="intel user 15 OCT" w:date="2024-10-15T17:11:00Z">
        <w:r w:rsidR="002200FE" w:rsidRPr="003A1440">
          <w:rPr>
            <w:highlight w:val="yellow"/>
          </w:rPr>
          <w:t xml:space="preserve">that may </w:t>
        </w:r>
      </w:ins>
      <w:ins w:id="185" w:author="intel user 15 OCT" w:date="2024-10-15T17:07:00Z">
        <w:r w:rsidR="00E64C0F" w:rsidRPr="003A1440">
          <w:rPr>
            <w:highlight w:val="yellow"/>
          </w:rPr>
          <w:t>includ</w:t>
        </w:r>
      </w:ins>
      <w:ins w:id="186" w:author="intel user 15 OCT" w:date="2024-10-15T17:11:00Z">
        <w:r w:rsidR="002200FE" w:rsidRPr="003A1440">
          <w:rPr>
            <w:highlight w:val="yellow"/>
          </w:rPr>
          <w:t>e</w:t>
        </w:r>
      </w:ins>
      <w:ins w:id="187" w:author="intel user 15 OCT" w:date="2024-10-15T17:04:00Z">
        <w:r w:rsidRPr="003A1440">
          <w:rPr>
            <w:highlight w:val="yellow"/>
          </w:rPr>
          <w:t xml:space="preserve"> a timestamp, see clause 4.13.x.</w:t>
        </w:r>
        <w:del w:id="188" w:author="Huawei Weds" w:date="2024-10-16T16:56:00Z">
          <w:r w:rsidRPr="003A1440" w:rsidDel="0052443A">
            <w:rPr>
              <w:highlight w:val="yellow"/>
            </w:rPr>
            <w:delText xml:space="preserve"> The </w:delText>
          </w:r>
        </w:del>
      </w:ins>
      <w:ins w:id="189" w:author="intel user 15 OCT" w:date="2024-10-15T17:13:00Z">
        <w:del w:id="190" w:author="Huawei Weds" w:date="2024-10-16T16:56:00Z">
          <w:r w:rsidR="002200FE" w:rsidRPr="003A1440" w:rsidDel="0052443A">
            <w:rPr>
              <w:highlight w:val="yellow"/>
            </w:rPr>
            <w:delText xml:space="preserve">HSS </w:delText>
          </w:r>
        </w:del>
      </w:ins>
      <w:ins w:id="191" w:author="intel user 15 OCT" w:date="2024-10-15T17:08:00Z">
        <w:del w:id="192" w:author="Huawei Weds" w:date="2024-10-16T16:56:00Z">
          <w:r w:rsidR="00E64C0F" w:rsidRPr="003A1440" w:rsidDel="0052443A">
            <w:rPr>
              <w:highlight w:val="yellow"/>
            </w:rPr>
            <w:delText>compare</w:delText>
          </w:r>
        </w:del>
      </w:ins>
      <w:ins w:id="193" w:author="intel user 15 OCT" w:date="2024-10-15T17:13:00Z">
        <w:del w:id="194" w:author="Huawei Weds" w:date="2024-10-16T16:56:00Z">
          <w:r w:rsidR="002200FE" w:rsidRPr="003A1440" w:rsidDel="0052443A">
            <w:rPr>
              <w:highlight w:val="yellow"/>
            </w:rPr>
            <w:delText>s</w:delText>
          </w:r>
        </w:del>
      </w:ins>
      <w:ins w:id="195" w:author="intel user 15 OCT" w:date="2024-10-15T17:12:00Z">
        <w:del w:id="196" w:author="Huawei Weds" w:date="2024-10-16T16:56:00Z">
          <w:r w:rsidR="002200FE" w:rsidRPr="003A1440" w:rsidDel="0052443A">
            <w:rPr>
              <w:highlight w:val="yellow"/>
            </w:rPr>
            <w:delText xml:space="preserve"> the timestamp received</w:delText>
          </w:r>
        </w:del>
      </w:ins>
      <w:ins w:id="197" w:author="intel user 15 OCT" w:date="2024-10-15T17:13:00Z">
        <w:del w:id="198" w:author="Huawei Weds" w:date="2024-10-16T16:56:00Z">
          <w:r w:rsidR="002200FE" w:rsidRPr="003A1440" w:rsidDel="0052443A">
            <w:rPr>
              <w:highlight w:val="yellow"/>
            </w:rPr>
            <w:delText xml:space="preserve"> in the Update Location Request with any stored timestamp of a previous Update Location Request and determines whether to accept the </w:delText>
          </w:r>
        </w:del>
      </w:ins>
      <w:ins w:id="199" w:author="intel user 15 OCT" w:date="2024-10-15T17:14:00Z">
        <w:del w:id="200" w:author="Huawei Weds" w:date="2024-10-16T16:56:00Z">
          <w:r w:rsidR="002200FE" w:rsidRPr="003A1440" w:rsidDel="0052443A">
            <w:rPr>
              <w:highlight w:val="yellow"/>
            </w:rPr>
            <w:delText>present Update Location R</w:delText>
          </w:r>
        </w:del>
      </w:ins>
      <w:ins w:id="201" w:author="intel user 15 OCT" w:date="2024-10-15T17:13:00Z">
        <w:del w:id="202" w:author="Huawei Weds" w:date="2024-10-16T16:56:00Z">
          <w:r w:rsidR="002200FE" w:rsidRPr="003A1440" w:rsidDel="0052443A">
            <w:rPr>
              <w:highlight w:val="yellow"/>
            </w:rPr>
            <w:delText>equest.</w:delText>
          </w:r>
        </w:del>
      </w:ins>
      <w:ins w:id="203" w:author="intel user 15 OCT" w:date="2024-10-15T17:14:00Z">
        <w:del w:id="204" w:author="Huawei Weds" w:date="2024-10-16T16:56:00Z">
          <w:r w:rsidR="002200FE" w:rsidRPr="003A1440" w:rsidDel="0052443A">
            <w:rPr>
              <w:highlight w:val="yellow"/>
            </w:rPr>
            <w:delText xml:space="preserve"> If the received Update Location Request does not include a timestamp, the HSS</w:delText>
          </w:r>
        </w:del>
      </w:ins>
      <w:ins w:id="205" w:author="intel user 15 OCT" w:date="2024-10-15T17:15:00Z">
        <w:del w:id="206" w:author="Huawei Weds" w:date="2024-10-16T16:56:00Z">
          <w:r w:rsidR="002200FE" w:rsidRPr="003A1440" w:rsidDel="0052443A">
            <w:rPr>
              <w:highlight w:val="yellow"/>
            </w:rPr>
            <w:delText xml:space="preserve"> assumes the present time as default.</w:delText>
          </w:r>
        </w:del>
      </w:ins>
      <w:ins w:id="207" w:author="intel user 15 OCT" w:date="2024-10-15T17:16:00Z">
        <w:del w:id="208" w:author="Huawei Weds" w:date="2024-10-16T16:56:00Z">
          <w:r w:rsidR="006D7B42" w:rsidRPr="003A1440" w:rsidDel="0052443A">
            <w:rPr>
              <w:highlight w:val="yellow"/>
            </w:rPr>
            <w:delText xml:space="preserve"> The HSS shall store the timestamp</w:delText>
          </w:r>
        </w:del>
        <w:r w:rsidR="006D7B42" w:rsidRPr="003A1440">
          <w:rPr>
            <w:highlight w:val="yellow"/>
          </w:rPr>
          <w:t>.</w:t>
        </w:r>
      </w:ins>
    </w:p>
    <w:p w14:paraId="76A69CB9" w14:textId="2523415E" w:rsidR="003A1440" w:rsidRPr="00990165" w:rsidRDefault="003A1440" w:rsidP="003A1440">
      <w:pPr>
        <w:pStyle w:val="NO"/>
        <w:rPr>
          <w:ins w:id="209" w:author="intel user 15 OCT" w:date="2024-10-15T17:22:00Z"/>
        </w:rPr>
      </w:pPr>
      <w:ins w:id="210" w:author="intel user 15 OCT" w:date="2024-10-15T17:22:00Z">
        <w:r w:rsidRPr="003A1440">
          <w:rPr>
            <w:highlight w:val="yellow"/>
          </w:rPr>
          <w:t>NOTE </w:t>
        </w:r>
      </w:ins>
      <w:ins w:id="211" w:author="intel user 15 OCT" w:date="2024-10-15T17:23:00Z">
        <w:r w:rsidRPr="003A1440">
          <w:rPr>
            <w:highlight w:val="yellow"/>
          </w:rPr>
          <w:t>X</w:t>
        </w:r>
      </w:ins>
      <w:ins w:id="212" w:author="intel user 15 OCT" w:date="2024-10-15T17:22:00Z">
        <w:r w:rsidRPr="003A1440">
          <w:rPr>
            <w:highlight w:val="yellow"/>
          </w:rPr>
          <w:t>:</w:t>
        </w:r>
      </w:ins>
      <w:ins w:id="213" w:author="intel user 15 OCT" w:date="2024-10-15T17:23:00Z">
        <w:r w:rsidRPr="003A1440">
          <w:rPr>
            <w:highlight w:val="yellow"/>
          </w:rPr>
          <w:tab/>
          <w:t>The absence of timestamp in the Update Location Request implies that the UE is connecting from a network that does not operation in S&amp;F mode</w:t>
        </w:r>
      </w:ins>
      <w:ins w:id="214" w:author="intel user 15 OCT" w:date="2024-10-15T17:22:00Z">
        <w:r w:rsidRPr="00990165">
          <w:t>.</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w:t>
      </w:r>
      <w:r>
        <w:lastRenderedPageBreak/>
        <w:t>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539D131" w14:textId="2C81E437" w:rsidR="006D7B42" w:rsidRDefault="006D7B42" w:rsidP="00327B5C">
      <w:pPr>
        <w:pStyle w:val="B1"/>
        <w:rPr>
          <w:ins w:id="215" w:author="intel user 15 OCT" w:date="2024-10-15T17:19:00Z"/>
        </w:rPr>
      </w:pPr>
      <w:ins w:id="216" w:author="intel user 15 OCT" w:date="2024-10-15T17:19:00Z">
        <w:r>
          <w:tab/>
        </w:r>
      </w:ins>
      <w:ins w:id="217" w:author="Huawei Weds" w:date="2024-10-16T16:57:00Z">
        <w:r w:rsidR="0052443A" w:rsidRPr="0052443A">
          <w:t>When the UE indicated "S&amp;F Capability" in the UE Core Network Capability and MME is operating in S&amp;F Mode</w:t>
        </w:r>
      </w:ins>
      <w:ins w:id="218" w:author="intel user 15 OCT" w:date="2024-10-15T17:19:00Z">
        <w:del w:id="219" w:author="Huawei Weds" w:date="2024-10-16T16:57:00Z">
          <w:r w:rsidRPr="003A1440" w:rsidDel="0052443A">
            <w:rPr>
              <w:highlight w:val="yellow"/>
            </w:rPr>
            <w:delText>When the UE and network support and use Store and Forward satellite operation</w:delText>
          </w:r>
        </w:del>
        <w:r w:rsidRPr="003A1440">
          <w:rPr>
            <w:highlight w:val="yellow"/>
          </w:rPr>
          <w:t xml:space="preserve">, </w:t>
        </w:r>
        <w:r w:rsidR="00327B5C" w:rsidRPr="003A1440">
          <w:rPr>
            <w:highlight w:val="yellow"/>
          </w:rPr>
          <w:t>i</w:t>
        </w:r>
        <w:r w:rsidRPr="003A1440">
          <w:rPr>
            <w:highlight w:val="yellow"/>
          </w:rPr>
          <w:t xml:space="preserve">f the MME has rejected the UE request in step 2, </w:t>
        </w:r>
        <w:r w:rsidR="00327B5C" w:rsidRPr="003A1440">
          <w:rPr>
            <w:highlight w:val="yellow"/>
          </w:rPr>
          <w:t xml:space="preserve">the procedure </w:t>
        </w:r>
      </w:ins>
      <w:ins w:id="220" w:author="intel user 15 OCT" w:date="2024-10-15T17:20:00Z">
        <w:r w:rsidR="00327B5C" w:rsidRPr="003A1440">
          <w:rPr>
            <w:highlight w:val="yellow"/>
          </w:rPr>
          <w:t>stops here</w:t>
        </w:r>
      </w:ins>
      <w:ins w:id="221" w:author="intel user 15 OCT" w:date="2024-10-15T17:19:00Z">
        <w:r w:rsidRPr="003A1440">
          <w:rPr>
            <w:highlight w:val="yellow"/>
          </w:rPr>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w:t>
      </w:r>
      <w:r w:rsidRPr="00990165">
        <w:lastRenderedPageBreak/>
        <w:t>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3F101684"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222" w:author="Huawei" w:date="2024-07-12T08:40:00Z">
        <w:del w:id="223" w:author="vivo_R01" w:date="2024-10-16T15:00:00Z">
          <w:r w:rsidR="004A0989" w:rsidRPr="00E710C3" w:rsidDel="00E710C3">
            <w:rPr>
              <w:highlight w:val="green"/>
            </w:rPr>
            <w:delText>, S&amp;F Support</w:delText>
          </w:r>
        </w:del>
      </w:ins>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7D7FC893" w14:textId="11FDCDEA" w:rsidR="00D14620" w:rsidDel="00E710C3" w:rsidRDefault="00D14620" w:rsidP="00D14620">
      <w:pPr>
        <w:pStyle w:val="B1"/>
        <w:rPr>
          <w:ins w:id="224" w:author="Huawei" w:date="2024-07-12T08:42:00Z"/>
          <w:del w:id="225" w:author="vivo_R01" w:date="2024-10-16T15:00:00Z"/>
        </w:rPr>
      </w:pPr>
      <w:ins w:id="226" w:author="Huawei" w:date="2024-07-12T08:42:00Z">
        <w:del w:id="227" w:author="vivo_R01" w:date="2024-10-16T15:00:00Z">
          <w:r w:rsidDel="00E710C3">
            <w:tab/>
          </w:r>
          <w:r w:rsidRPr="00A33B0C" w:rsidDel="00E710C3">
            <w:rPr>
              <w:highlight w:val="green"/>
            </w:rPr>
            <w:delText>If both UE and network support Store and Forward Satellite operation, the MME provides the "S&amp;F Support" indication as described in clause 4.13.x.</w:delText>
          </w:r>
        </w:del>
      </w:ins>
    </w:p>
    <w:p w14:paraId="2A3EAD0F" w14:textId="3B637F5B" w:rsidR="00D14620" w:rsidRDefault="00D14620" w:rsidP="00D14620">
      <w:pPr>
        <w:pStyle w:val="B1"/>
        <w:rPr>
          <w:ins w:id="228" w:author="Huawei" w:date="2024-07-12T08:42:00Z"/>
        </w:rPr>
      </w:pPr>
      <w:ins w:id="229" w:author="Huawei" w:date="2024-07-12T08:42:00Z">
        <w:r>
          <w:tab/>
        </w:r>
        <w:del w:id="230" w:author="Huawei Weds" w:date="2024-10-16T17:01:00Z">
          <w:r w:rsidDel="00BF7FDC">
            <w:delText>When</w:delText>
          </w:r>
        </w:del>
      </w:ins>
      <w:ins w:id="231" w:author="Huawei Weds" w:date="2024-10-16T17:01:00Z">
        <w:r w:rsidR="00BF7FDC">
          <w:t>If</w:t>
        </w:r>
      </w:ins>
      <w:ins w:id="232" w:author="Huawei" w:date="2024-07-12T08:42:00Z">
        <w:r>
          <w:t xml:space="preserve"> the UE </w:t>
        </w:r>
      </w:ins>
      <w:ins w:id="233" w:author="Huawei Weds" w:date="2024-10-16T16:52:00Z">
        <w:r w:rsidR="003E36AF" w:rsidRPr="003E36AF">
          <w:t xml:space="preserve">indicated "S&amp;F Capability" </w:t>
        </w:r>
      </w:ins>
      <w:ins w:id="234" w:author="Huawei Weds" w:date="2024-10-16T16:54:00Z">
        <w:r w:rsidR="003E36AF" w:rsidRPr="003E36AF">
          <w:t xml:space="preserve">in the UE Core Network Capability </w:t>
        </w:r>
      </w:ins>
      <w:ins w:id="235" w:author="Huawei" w:date="2024-07-12T08:42:00Z">
        <w:r>
          <w:t xml:space="preserve">and </w:t>
        </w:r>
      </w:ins>
      <w:ins w:id="236" w:author="Huawei Weds" w:date="2024-10-16T16:59:00Z">
        <w:r w:rsidR="009756D5">
          <w:t xml:space="preserve">the </w:t>
        </w:r>
      </w:ins>
      <w:ins w:id="237" w:author="Huawei Weds" w:date="2024-10-16T16:53:00Z">
        <w:r w:rsidR="003E36AF" w:rsidRPr="003E36AF">
          <w:t>MME is operating in S&amp;F Mode</w:t>
        </w:r>
      </w:ins>
      <w:ins w:id="238" w:author="Huawei" w:date="2024-07-12T08:42:00Z">
        <w:del w:id="239" w:author="Huawei Weds" w:date="2024-10-16T16:53:00Z">
          <w:r w:rsidDel="003E36AF">
            <w:delText>network support and use Store and Forward satellite operation</w:delText>
          </w:r>
        </w:del>
        <w:r>
          <w:t xml:space="preserve">, the MME may optionally provide </w:t>
        </w:r>
      </w:ins>
      <w:ins w:id="240" w:author="Huawei Weds" w:date="2024-10-16T17:03:00Z">
        <w:r w:rsidR="005C5D65">
          <w:t xml:space="preserve">to </w:t>
        </w:r>
      </w:ins>
      <w:ins w:id="241" w:author="Huawei" w:date="2024-07-12T08:42:00Z">
        <w:r>
          <w:lastRenderedPageBreak/>
          <w:t xml:space="preserve">the UE </w:t>
        </w:r>
      </w:ins>
      <w:ins w:id="242" w:author="Huawei" w:date="2024-07-23T11:21:00Z">
        <w:r w:rsidR="00377D08">
          <w:t>in the Attach Accept message any of the following:</w:t>
        </w:r>
        <w:r w:rsidR="00D86484">
          <w:t xml:space="preserve"> </w:t>
        </w:r>
      </w:ins>
      <w:ins w:id="243" w:author="Huawei" w:date="2024-07-12T08:42:00Z">
        <w:r>
          <w:t xml:space="preserve">a S&amp;F Wait Timer, </w:t>
        </w:r>
      </w:ins>
      <w:ins w:id="244" w:author="Huawei Weds" w:date="2024-10-16T17:20:00Z">
        <w:r w:rsidR="00F57EFA">
          <w:t xml:space="preserve">or </w:t>
        </w:r>
      </w:ins>
      <w:ins w:id="245" w:author="Huawei" w:date="2024-07-12T08:42:00Z">
        <w:r>
          <w:t>a S&amp;F Monitoring Lis</w:t>
        </w:r>
        <w:r w:rsidRPr="008C07CC">
          <w:t>t</w:t>
        </w:r>
        <w:del w:id="246" w:author="Huawei Weds" w:date="2024-10-16T16:58:00Z">
          <w:r w:rsidRPr="008C07CC" w:rsidDel="00BB14E3">
            <w:delText>, an estimated UL S&amp;F Delivery Time</w:delText>
          </w:r>
        </w:del>
        <w:r>
          <w:t xml:space="preserve"> </w:t>
        </w:r>
      </w:ins>
      <w:ins w:id="247" w:author="Huawei" w:date="2024-07-23T11:21:00Z">
        <w:r w:rsidR="00D86484">
          <w:t>(</w:t>
        </w:r>
      </w:ins>
      <w:ins w:id="248" w:author="Huawei" w:date="2024-07-12T08:42:00Z">
        <w:r>
          <w:t>see clause 4.13.x</w:t>
        </w:r>
      </w:ins>
      <w:ins w:id="249" w:author="Huawei" w:date="2024-07-23T11:22:00Z">
        <w:r w:rsidR="00D86484">
          <w:t>)</w:t>
        </w:r>
      </w:ins>
      <w:ins w:id="250"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lastRenderedPageBreak/>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251" w:name="_Toc19171946"/>
      <w:bookmarkStart w:id="252" w:name="_Toc27844237"/>
      <w:bookmarkStart w:id="253" w:name="_Toc36134395"/>
      <w:bookmarkStart w:id="254" w:name="_Toc45176078"/>
      <w:bookmarkStart w:id="255" w:name="_Toc51762108"/>
      <w:bookmarkStart w:id="256" w:name="_Toc51762593"/>
      <w:bookmarkStart w:id="257" w:name="_Toc51763076"/>
      <w:bookmarkStart w:id="258" w:name="_Toc177731940"/>
      <w:r w:rsidRPr="00990165">
        <w:lastRenderedPageBreak/>
        <w:t>5.3.3.1</w:t>
      </w:r>
      <w:r w:rsidRPr="00990165">
        <w:tab/>
        <w:t>Tracking Area Update procedure with Serving GW change</w:t>
      </w:r>
      <w:bookmarkEnd w:id="251"/>
      <w:bookmarkEnd w:id="252"/>
      <w:bookmarkEnd w:id="253"/>
      <w:bookmarkEnd w:id="254"/>
      <w:bookmarkEnd w:id="255"/>
      <w:bookmarkEnd w:id="256"/>
      <w:bookmarkEnd w:id="257"/>
      <w:bookmarkEnd w:id="258"/>
    </w:p>
    <w:bookmarkStart w:id="259" w:name="_MON_1356366762"/>
    <w:bookmarkEnd w:id="259"/>
    <w:bookmarkStart w:id="260" w:name="_MON_1356370349"/>
    <w:bookmarkEnd w:id="260"/>
    <w:p w14:paraId="7D3C643D" w14:textId="77777777" w:rsidR="000E2A70" w:rsidRPr="00990165" w:rsidRDefault="000E2A70" w:rsidP="000E2A70">
      <w:pPr>
        <w:pStyle w:val="TH"/>
      </w:pPr>
      <w:r w:rsidRPr="00990165">
        <w:object w:dxaOrig="4320" w:dyaOrig="3330" w14:anchorId="6BC8B8CA">
          <v:shape id="_x0000_i1026" type="#_x0000_t75" style="width:478pt;height:368.9pt" o:ole="">
            <v:imagedata r:id="rId18" o:title=""/>
          </v:shape>
          <o:OLEObject Type="Embed" ProgID="Word.Picture.8" ShapeID="_x0000_i1026" DrawAspect="Content" ObjectID="_1790657273" r:id="rId19"/>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261"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6C8C4497" w:rsidR="0056450D" w:rsidRPr="00990165" w:rsidRDefault="0056450D" w:rsidP="000E2A70">
      <w:pPr>
        <w:pStyle w:val="NO"/>
      </w:pPr>
      <w:ins w:id="262" w:author="LTHM2" w:date="2024-10-17T03:07:00Z">
        <w:r w:rsidRPr="006C5039">
          <w:rPr>
            <w:highlight w:val="yellow"/>
          </w:rPr>
          <w:t xml:space="preserve">NOTE </w:t>
        </w:r>
      </w:ins>
      <w:ins w:id="263" w:author="LTHM2" w:date="2024-10-17T03:08:00Z">
        <w:r>
          <w:rPr>
            <w:highlight w:val="yellow"/>
          </w:rPr>
          <w:t>3</w:t>
        </w:r>
      </w:ins>
      <w:ins w:id="264" w:author="LTHM2" w:date="2024-10-17T03:07:00Z">
        <w:r w:rsidRPr="006C5039">
          <w:rPr>
            <w:highlight w:val="yellow"/>
          </w:rPr>
          <w:t>:</w:t>
        </w:r>
        <w:r w:rsidRPr="006C5039">
          <w:rPr>
            <w:highlight w:val="yellow"/>
          </w:rPr>
          <w:tab/>
        </w:r>
      </w:ins>
      <w:ins w:id="265" w:author="Huawei Weds" w:date="2024-10-17T07:59:00Z">
        <w:r w:rsidR="00AA6B66" w:rsidRPr="00303FD4">
          <w:t>Some deployments cannot support all system features, for example they cannot support user plane establishment and user plane data transfer, when operating in S&amp;F Mode in the example split MME deployment as described in Annex X</w:t>
        </w:r>
      </w:ins>
      <w:ins w:id="266" w:author="Huawei Weds" w:date="2024-10-17T08:00:00Z">
        <w:r w:rsidR="00AA6B66" w:rsidRPr="00303FD4">
          <w:t>.</w:t>
        </w:r>
      </w:ins>
      <w:ins w:id="267" w:author="LTHM2" w:date="2024-10-17T03:07:00Z">
        <w:del w:id="268" w:author="Huawei Weds" w:date="2024-10-17T08:00:00Z">
          <w:r w:rsidDel="00AA6B66">
            <w:rPr>
              <w:highlight w:val="yellow"/>
            </w:rPr>
            <w:delText>When</w:delText>
          </w:r>
          <w:r w:rsidRPr="006C5039" w:rsidDel="00AA6B66">
            <w:rPr>
              <w:highlight w:val="yellow"/>
            </w:rPr>
            <w:delText xml:space="preserve"> S&amp;F mode </w:delText>
          </w:r>
          <w:r w:rsidDel="00AA6B66">
            <w:rPr>
              <w:highlight w:val="yellow"/>
            </w:rPr>
            <w:delText xml:space="preserve">using the MME split as defined in Annex X applies </w:delText>
          </w:r>
          <w:r w:rsidRPr="006C5039" w:rsidDel="00AA6B66">
            <w:rPr>
              <w:highlight w:val="yellow"/>
            </w:rPr>
            <w:delText>no UP reso</w:delText>
          </w:r>
          <w:r w:rsidDel="00AA6B66">
            <w:rPr>
              <w:highlight w:val="yellow"/>
            </w:rPr>
            <w:delText>u</w:delText>
          </w:r>
          <w:r w:rsidRPr="006C5039" w:rsidDel="00AA6B66">
            <w:rPr>
              <w:highlight w:val="yellow"/>
            </w:rPr>
            <w:delText xml:space="preserve">rces are requested from RAN </w:delText>
          </w:r>
          <w:r w:rsidDel="00AA6B66">
            <w:rPr>
              <w:highlight w:val="yellow"/>
            </w:rPr>
            <w:delText>as</w:delText>
          </w:r>
          <w:r w:rsidRPr="006C5039" w:rsidDel="00AA6B66">
            <w:rPr>
              <w:highlight w:val="yellow"/>
            </w:rPr>
            <w:delText xml:space="preserve"> only Control Plane CIoT EPS Optimisation applies</w:delText>
          </w:r>
          <w:r w:rsidDel="00AA6B66">
            <w:delText xml:space="preserve"> in this case</w:delText>
          </w:r>
        </w:del>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7FCFE9EE" w:rsidR="00FA1191" w:rsidRDefault="00125691" w:rsidP="000E2A70">
      <w:pPr>
        <w:pStyle w:val="B1"/>
        <w:rPr>
          <w:ins w:id="269" w:author="Huawei" w:date="2024-07-12T08:42:00Z"/>
        </w:rPr>
      </w:pPr>
      <w:ins w:id="270" w:author="Huawei" w:date="2024-07-23T11:25:00Z">
        <w:r>
          <w:tab/>
        </w:r>
        <w:r w:rsidRPr="00FA1191">
          <w:t xml:space="preserve">If the UE </w:t>
        </w:r>
        <w:del w:id="271" w:author="Huawei Weds" w:date="2024-10-16T17:01:00Z">
          <w:r w:rsidRPr="00FA1191" w:rsidDel="007455A2">
            <w:delText xml:space="preserve">has </w:delText>
          </w:r>
        </w:del>
        <w:r w:rsidRPr="00FA1191">
          <w:t xml:space="preserve">indicated "S&amp;F </w:t>
        </w:r>
      </w:ins>
      <w:ins w:id="272" w:author="Huawei Weds" w:date="2024-10-16T16:59:00Z">
        <w:r w:rsidR="009756D5" w:rsidRPr="003E36AF">
          <w:t>Capability</w:t>
        </w:r>
        <w:r w:rsidR="009756D5" w:rsidRPr="00FA1191" w:rsidDel="009756D5">
          <w:t xml:space="preserve"> </w:t>
        </w:r>
      </w:ins>
      <w:ins w:id="273" w:author="Huawei" w:date="2024-07-23T11:25:00Z">
        <w:del w:id="274" w:author="Huawei Weds" w:date="2024-10-16T16:59:00Z">
          <w:r w:rsidRPr="00FA1191" w:rsidDel="009756D5">
            <w:delText>Support</w:delText>
          </w:r>
        </w:del>
        <w:r w:rsidRPr="00FA1191">
          <w:t xml:space="preserve">" </w:t>
        </w:r>
        <w:del w:id="275" w:author="Huawei Weds" w:date="2024-10-16T16:59:00Z">
          <w:r w:rsidRPr="00FA1191" w:rsidDel="009756D5">
            <w:delText>capability</w:delText>
          </w:r>
        </w:del>
      </w:ins>
      <w:ins w:id="276" w:author="vivo_R01" w:date="2024-10-16T15:08:00Z">
        <w:del w:id="277" w:author="Huawei Weds" w:date="2024-10-16T16:59:00Z">
          <w:r w:rsidR="00A33B0C" w:rsidRPr="00A33B0C" w:rsidDel="009756D5">
            <w:rPr>
              <w:rFonts w:hint="eastAsia"/>
              <w:highlight w:val="green"/>
              <w:lang w:eastAsia="zh-CN"/>
            </w:rPr>
            <w:delText xml:space="preserve"> </w:delText>
          </w:r>
        </w:del>
        <w:r w:rsidR="00A33B0C" w:rsidRPr="00A33B0C">
          <w:rPr>
            <w:rFonts w:hint="eastAsia"/>
            <w:highlight w:val="green"/>
            <w:lang w:eastAsia="zh-CN"/>
          </w:rPr>
          <w:t xml:space="preserve">in the </w:t>
        </w:r>
        <w:r w:rsidR="00A33B0C" w:rsidRPr="00A33B0C">
          <w:rPr>
            <w:highlight w:val="green"/>
          </w:rPr>
          <w:t>UE Core Network Capability</w:t>
        </w:r>
      </w:ins>
      <w:ins w:id="278" w:author="Huawei Weds" w:date="2024-10-16T16:59:00Z">
        <w:r w:rsidR="009756D5">
          <w:t xml:space="preserve"> the </w:t>
        </w:r>
        <w:r w:rsidR="009756D5" w:rsidRPr="003E36AF">
          <w:t>MME is operating in S&amp;F Mode</w:t>
        </w:r>
      </w:ins>
      <w:ins w:id="279" w:author="Huawei" w:date="2024-07-23T11:25: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r w:rsidRPr="00B21BE4">
          <w:t>, see clause 4.13.x</w:t>
        </w:r>
        <w:r w:rsidRPr="00FA1191">
          <w:t>.</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w:t>
      </w:r>
      <w:r w:rsidRPr="00990165">
        <w:lastRenderedPageBreak/>
        <w:t>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w:t>
      </w:r>
      <w:proofErr w:type="gramStart"/>
      <w:r>
        <w:t>Accept</w:t>
      </w:r>
      <w:proofErr w:type="gramEnd"/>
      <w:r>
        <w:t xml:space="preserve">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w:t>
      </w:r>
      <w:r w:rsidRPr="00990165">
        <w:lastRenderedPageBreak/>
        <w:t xml:space="preserve">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lastRenderedPageBreak/>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lastRenderedPageBreak/>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655B546C"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280" w:author="Huawei" w:date="2024-06-10T13:35:00Z">
        <w:del w:id="281" w:author="vivo_R01" w:date="2024-10-16T15:00:00Z">
          <w:r w:rsidR="00684A9C" w:rsidRPr="00A33B0C" w:rsidDel="00E710C3">
            <w:rPr>
              <w:highlight w:val="green"/>
            </w:rPr>
            <w:delText>, S&amp;F Support</w:delText>
          </w:r>
        </w:del>
      </w:ins>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w:t>
      </w:r>
      <w:r w:rsidRPr="00990165">
        <w:lastRenderedPageBreak/>
        <w:t xml:space="preserve">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1BEA0C40" w14:textId="6B461AB9" w:rsidR="0092434A" w:rsidDel="00E710C3" w:rsidRDefault="0092434A" w:rsidP="0092434A">
      <w:pPr>
        <w:pStyle w:val="B1"/>
        <w:rPr>
          <w:ins w:id="282" w:author="Huawei" w:date="2024-07-12T08:43:00Z"/>
          <w:del w:id="283" w:author="vivo_R01" w:date="2024-10-16T15:01:00Z"/>
        </w:rPr>
      </w:pPr>
      <w:ins w:id="284" w:author="Huawei" w:date="2024-07-12T08:43:00Z">
        <w:del w:id="285" w:author="vivo_R01" w:date="2024-10-16T15:01:00Z">
          <w:r w:rsidDel="00E710C3">
            <w:tab/>
          </w:r>
          <w:r w:rsidRPr="00A33B0C" w:rsidDel="00E710C3">
            <w:rPr>
              <w:highlight w:val="green"/>
            </w:rPr>
            <w:delText>If both UE and network support Store and Forward Satellite operation, the MME provides the "S&amp;F Support" indication as described in clause 4.13.x.</w:delText>
          </w:r>
        </w:del>
      </w:ins>
    </w:p>
    <w:p w14:paraId="08D3ED3D" w14:textId="4853C858" w:rsidR="0019248D" w:rsidRDefault="0019248D" w:rsidP="0092434A">
      <w:pPr>
        <w:pStyle w:val="B1"/>
        <w:rPr>
          <w:ins w:id="286" w:author="Huawei" w:date="2024-06-06T17:48:00Z"/>
        </w:rPr>
      </w:pPr>
      <w:ins w:id="287" w:author="Huawei" w:date="2024-07-23T11:26:00Z">
        <w:r>
          <w:tab/>
          <w:t xml:space="preserve">When the UE and network support and use Store and Forward satellite operation, the MME may optionally provide the UE in the TAU Accept message any of the following: a S&amp;F Wait Timer, </w:t>
        </w:r>
      </w:ins>
      <w:ins w:id="288" w:author="Huawei Weds" w:date="2024-10-16T17:20:00Z">
        <w:r w:rsidR="00B32B15">
          <w:t xml:space="preserve">or </w:t>
        </w:r>
      </w:ins>
      <w:ins w:id="289" w:author="Huawei" w:date="2024-07-23T11:26:00Z">
        <w:r>
          <w:t>a S&amp;F Monitoring Lis</w:t>
        </w:r>
        <w:r w:rsidRPr="008C07CC">
          <w:t>t</w:t>
        </w:r>
        <w:del w:id="290" w:author="Huawei Weds" w:date="2024-10-16T17:20:00Z">
          <w:r w:rsidRPr="008C07CC" w:rsidDel="00B32B15">
            <w:delText>, an estimated UL S&amp;F Delivery Time</w:delText>
          </w:r>
        </w:del>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291" w:name="_Toc19171948"/>
      <w:bookmarkStart w:id="292" w:name="_Toc27844239"/>
      <w:bookmarkStart w:id="293" w:name="_Toc36134397"/>
      <w:bookmarkStart w:id="294" w:name="_Toc45176080"/>
      <w:bookmarkStart w:id="295" w:name="_Toc51762110"/>
      <w:bookmarkStart w:id="296" w:name="_Toc51762595"/>
      <w:bookmarkStart w:id="297" w:name="_Toc51763078"/>
      <w:bookmarkStart w:id="298" w:name="_Toc177731942"/>
      <w:r w:rsidRPr="00990165">
        <w:lastRenderedPageBreak/>
        <w:t>5.3.3.2</w:t>
      </w:r>
      <w:r w:rsidRPr="00990165">
        <w:tab/>
        <w:t>E-UTRAN Tracking Area Update without S</w:t>
      </w:r>
      <w:r w:rsidRPr="00990165">
        <w:noBreakHyphen/>
        <w:t>GW Change</w:t>
      </w:r>
      <w:bookmarkEnd w:id="291"/>
      <w:bookmarkEnd w:id="292"/>
      <w:bookmarkEnd w:id="293"/>
      <w:bookmarkEnd w:id="294"/>
      <w:bookmarkEnd w:id="295"/>
      <w:bookmarkEnd w:id="296"/>
      <w:bookmarkEnd w:id="297"/>
      <w:bookmarkEnd w:id="298"/>
    </w:p>
    <w:bookmarkStart w:id="299" w:name="_MON_1299389665"/>
    <w:bookmarkStart w:id="300" w:name="_MON_1299389796"/>
    <w:bookmarkStart w:id="301" w:name="_MON_1303038812"/>
    <w:bookmarkStart w:id="302" w:name="_MON_1299048431"/>
    <w:bookmarkStart w:id="303" w:name="_MON_1299048566"/>
    <w:bookmarkStart w:id="304" w:name="_MON_1299048618"/>
    <w:bookmarkStart w:id="305" w:name="_MON_1299048625"/>
    <w:bookmarkStart w:id="306" w:name="_MON_1299048639"/>
    <w:bookmarkStart w:id="307" w:name="_MON_1299048645"/>
    <w:bookmarkStart w:id="308" w:name="_MON_1299048702"/>
    <w:bookmarkStart w:id="309" w:name="_MON_1299048720"/>
    <w:bookmarkStart w:id="310" w:name="_MON_1299266800"/>
    <w:bookmarkEnd w:id="299"/>
    <w:bookmarkEnd w:id="300"/>
    <w:bookmarkEnd w:id="301"/>
    <w:bookmarkEnd w:id="302"/>
    <w:bookmarkEnd w:id="303"/>
    <w:bookmarkEnd w:id="304"/>
    <w:bookmarkEnd w:id="305"/>
    <w:bookmarkEnd w:id="306"/>
    <w:bookmarkEnd w:id="307"/>
    <w:bookmarkEnd w:id="308"/>
    <w:bookmarkEnd w:id="309"/>
    <w:bookmarkEnd w:id="310"/>
    <w:bookmarkStart w:id="311" w:name="_MON_1299306777"/>
    <w:bookmarkEnd w:id="311"/>
    <w:p w14:paraId="67625CA6" w14:textId="77777777" w:rsidR="00E6078B" w:rsidRPr="00990165" w:rsidRDefault="00E6078B" w:rsidP="00E6078B">
      <w:pPr>
        <w:pStyle w:val="TH"/>
      </w:pPr>
      <w:r w:rsidRPr="00990165">
        <w:object w:dxaOrig="9359" w:dyaOrig="10799" w14:anchorId="1B738159">
          <v:shape id="_x0000_i1027" type="#_x0000_t75" style="width:467.65pt;height:540pt" o:ole="">
            <v:imagedata r:id="rId20" o:title=""/>
          </v:shape>
          <o:OLEObject Type="Embed" ProgID="Word.Picture.8" ShapeID="_x0000_i1027" DrawAspect="Content" ObjectID="_1790657274" r:id="rId21"/>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312"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4A5CE00F" w14:textId="3D9A45CE" w:rsidR="0056450D" w:rsidRPr="00990165" w:rsidRDefault="0056450D" w:rsidP="00E6078B">
      <w:pPr>
        <w:pStyle w:val="NO"/>
      </w:pPr>
      <w:ins w:id="313" w:author="LTHM2" w:date="2024-10-17T03:08:00Z">
        <w:r w:rsidRPr="006C5039">
          <w:rPr>
            <w:highlight w:val="yellow"/>
          </w:rPr>
          <w:t xml:space="preserve">NOTE </w:t>
        </w:r>
        <w:r>
          <w:rPr>
            <w:highlight w:val="yellow"/>
          </w:rPr>
          <w:t>4</w:t>
        </w:r>
        <w:r w:rsidRPr="006C5039">
          <w:rPr>
            <w:highlight w:val="yellow"/>
          </w:rPr>
          <w:t>:</w:t>
        </w:r>
        <w:r w:rsidRPr="006C5039">
          <w:rPr>
            <w:highlight w:val="yellow"/>
          </w:rPr>
          <w:tab/>
        </w:r>
      </w:ins>
      <w:ins w:id="314" w:author="Huawei Weds" w:date="2024-10-17T08:00:00Z">
        <w:r w:rsidR="0065440F">
          <w:t xml:space="preserve">Some </w:t>
        </w:r>
        <w:r w:rsidR="0065440F" w:rsidRPr="00865865">
          <w:t>deployment</w:t>
        </w:r>
        <w:r w:rsidR="0065440F">
          <w:t>s</w:t>
        </w:r>
        <w:r w:rsidR="0065440F" w:rsidRPr="00865865">
          <w:t xml:space="preserve"> </w:t>
        </w:r>
        <w:r w:rsidR="0065440F">
          <w:t>can</w:t>
        </w:r>
        <w:r w:rsidR="0065440F" w:rsidRPr="00865865">
          <w:t xml:space="preserve">not support </w:t>
        </w:r>
        <w:r w:rsidR="0065440F">
          <w:t>all</w:t>
        </w:r>
        <w:r w:rsidR="0065440F" w:rsidRPr="00865865">
          <w:t xml:space="preserve"> system features, for example </w:t>
        </w:r>
        <w:r w:rsidR="0065440F" w:rsidRPr="002059EC">
          <w:rPr>
            <w:highlight w:val="lightGray"/>
          </w:rPr>
          <w:t>they</w:t>
        </w:r>
        <w:r w:rsidR="0065440F">
          <w:t xml:space="preserve"> cannot support </w:t>
        </w:r>
        <w:r w:rsidR="0065440F" w:rsidRPr="00865865">
          <w:t>user plane establishment and user plane data transfer, when operating in S&amp;F Mode</w:t>
        </w:r>
        <w:r w:rsidR="0065440F">
          <w:t xml:space="preserve"> in the </w:t>
        </w:r>
        <w:r w:rsidR="0065440F" w:rsidRPr="002059EC">
          <w:rPr>
            <w:highlight w:val="lightGray"/>
          </w:rPr>
          <w:t>example</w:t>
        </w:r>
        <w:r w:rsidR="0065440F">
          <w:t xml:space="preserve"> split MME </w:t>
        </w:r>
        <w:r w:rsidR="0065440F">
          <w:rPr>
            <w:highlight w:val="lightGray"/>
          </w:rPr>
          <w:t>deployment as</w:t>
        </w:r>
        <w:r w:rsidR="0065440F" w:rsidRPr="002059EC">
          <w:rPr>
            <w:highlight w:val="lightGray"/>
          </w:rPr>
          <w:t xml:space="preserve"> described in Annex X</w:t>
        </w:r>
        <w:r w:rsidR="0065440F">
          <w:rPr>
            <w:highlight w:val="lightGray"/>
          </w:rPr>
          <w:t>.</w:t>
        </w:r>
      </w:ins>
      <w:ins w:id="315" w:author="LTHM2" w:date="2024-10-17T03:08:00Z">
        <w:del w:id="316" w:author="Huawei Weds" w:date="2024-10-17T08:00:00Z">
          <w:r w:rsidDel="0065440F">
            <w:rPr>
              <w:highlight w:val="yellow"/>
            </w:rPr>
            <w:delText>When</w:delText>
          </w:r>
          <w:r w:rsidRPr="006C5039" w:rsidDel="0065440F">
            <w:rPr>
              <w:highlight w:val="yellow"/>
            </w:rPr>
            <w:delText xml:space="preserve"> S&amp;F mode </w:delText>
          </w:r>
          <w:r w:rsidDel="0065440F">
            <w:rPr>
              <w:highlight w:val="yellow"/>
            </w:rPr>
            <w:delText xml:space="preserve">using the MME split as defined in Annex X applies </w:delText>
          </w:r>
          <w:r w:rsidRPr="006C5039" w:rsidDel="0065440F">
            <w:rPr>
              <w:highlight w:val="yellow"/>
            </w:rPr>
            <w:delText>no UP reso</w:delText>
          </w:r>
          <w:r w:rsidDel="0065440F">
            <w:rPr>
              <w:highlight w:val="yellow"/>
            </w:rPr>
            <w:delText>u</w:delText>
          </w:r>
          <w:r w:rsidRPr="006C5039" w:rsidDel="0065440F">
            <w:rPr>
              <w:highlight w:val="yellow"/>
            </w:rPr>
            <w:delText xml:space="preserve">rces are requested from RAN </w:delText>
          </w:r>
          <w:r w:rsidDel="0065440F">
            <w:rPr>
              <w:highlight w:val="yellow"/>
            </w:rPr>
            <w:delText>as</w:delText>
          </w:r>
          <w:r w:rsidRPr="006C5039" w:rsidDel="0065440F">
            <w:rPr>
              <w:highlight w:val="yellow"/>
            </w:rPr>
            <w:delText xml:space="preserve"> only Control Plane CIoT EPS Optimisation applies</w:delText>
          </w:r>
          <w:r w:rsidDel="0065440F">
            <w:delText xml:space="preserve"> in this case</w:delText>
          </w:r>
        </w:del>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1001D97E" w:rsidR="0019248D" w:rsidRDefault="0019248D" w:rsidP="00E6078B">
      <w:pPr>
        <w:pStyle w:val="B1"/>
        <w:rPr>
          <w:ins w:id="317" w:author="Huawei" w:date="2024-07-12T08:43:00Z"/>
        </w:rPr>
      </w:pPr>
      <w:ins w:id="318" w:author="Huawei" w:date="2024-07-23T11:27:00Z">
        <w:r>
          <w:tab/>
        </w:r>
        <w:r w:rsidRPr="00FA1191">
          <w:t>If the UE has indicated "S&amp;F Support" capability,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w:t>
      </w:r>
      <w:r w:rsidRPr="00990165">
        <w:lastRenderedPageBreak/>
        <w:t>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 xml:space="preserve">If the Old MME is aware the UE is </w:t>
      </w:r>
      <w:proofErr w:type="gramStart"/>
      <w:r>
        <w:t>a</w:t>
      </w:r>
      <w:proofErr w:type="gramEnd"/>
      <w:r>
        <w:t xml:space="preserve">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w:t>
      </w:r>
      <w:proofErr w:type="gramStart"/>
      <w:r>
        <w:t>Accept</w:t>
      </w:r>
      <w:proofErr w:type="gramEnd"/>
      <w:r>
        <w:t xml:space="preserve">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lastRenderedPageBreak/>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lastRenderedPageBreak/>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60CEA299"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19" w:author="Huawei" w:date="2024-07-12T08:44:00Z">
        <w:r w:rsidR="003C6528">
          <w:t>, S&amp;F Support</w:t>
        </w:r>
      </w:ins>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006D1DB1" w:rsidRPr="00990165">
        <w:lastRenderedPageBreak/>
        <w:t>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 xml:space="preserve">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17EB2868" w14:textId="6AA89C73" w:rsidR="007C0BA7" w:rsidDel="002A183A" w:rsidRDefault="007C0BA7" w:rsidP="007C0BA7">
      <w:pPr>
        <w:pStyle w:val="B1"/>
        <w:rPr>
          <w:ins w:id="320" w:author="Huawei" w:date="2024-07-12T08:44:00Z"/>
          <w:del w:id="321" w:author="Huawei Weds" w:date="2024-10-16T17:02:00Z"/>
        </w:rPr>
      </w:pPr>
      <w:ins w:id="322" w:author="Huawei" w:date="2024-07-12T08:44:00Z">
        <w:del w:id="323" w:author="Huawei Weds" w:date="2024-10-16T17:02:00Z">
          <w:r w:rsidDel="002A183A">
            <w:tab/>
            <w:delText>If both UE and network support Store and Forward Satellite operation, the MME provides the "S&amp;F Support" indication as described in clause 4.13.x.</w:delText>
          </w:r>
        </w:del>
      </w:ins>
    </w:p>
    <w:p w14:paraId="2E8FD162" w14:textId="4D4DA74E" w:rsidR="00D379ED" w:rsidRDefault="00D379ED" w:rsidP="00D379ED">
      <w:pPr>
        <w:pStyle w:val="B1"/>
        <w:rPr>
          <w:ins w:id="324" w:author="Huawei" w:date="2024-07-23T11:27:00Z"/>
        </w:rPr>
      </w:pPr>
      <w:ins w:id="325" w:author="Huawei" w:date="2024-07-23T11:27:00Z">
        <w:r>
          <w:tab/>
        </w:r>
      </w:ins>
      <w:ins w:id="326"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327" w:author="Huawei" w:date="2024-07-23T11:27:00Z">
        <w:del w:id="328" w:author="Huawei Weds" w:date="2024-10-16T17:03:00Z">
          <w:r w:rsidDel="002A183A">
            <w:delText>When the UE and network support and use Store and Forward satellite operation</w:delText>
          </w:r>
        </w:del>
        <w:r>
          <w:t xml:space="preserve">, the MME may optionally provide </w:t>
        </w:r>
      </w:ins>
      <w:ins w:id="329" w:author="Huawei Weds" w:date="2024-10-16T17:03:00Z">
        <w:r w:rsidR="002A183A">
          <w:t xml:space="preserve">to </w:t>
        </w:r>
      </w:ins>
      <w:ins w:id="330" w:author="Huawei" w:date="2024-07-23T11:27:00Z">
        <w:r>
          <w:t xml:space="preserve">the UE in the TAU Accept message any of the following: a S&amp;F Wait Timer, </w:t>
        </w:r>
      </w:ins>
      <w:ins w:id="331" w:author="Huawei Weds" w:date="2024-10-16T17:21:00Z">
        <w:r w:rsidR="00E408AE">
          <w:t xml:space="preserve">or </w:t>
        </w:r>
      </w:ins>
      <w:ins w:id="332" w:author="Huawei" w:date="2024-07-23T11:27:00Z">
        <w:r>
          <w:t>a S&amp;F Monitoring List</w:t>
        </w:r>
        <w:r w:rsidRPr="008C07CC">
          <w:t xml:space="preserve">, </w:t>
        </w:r>
        <w:del w:id="333" w:author="Huawei Weds" w:date="2024-10-16T17:21:00Z">
          <w:r w:rsidRPr="008C07CC" w:rsidDel="00E408AE">
            <w:delText>an estimated UL S&amp;F Delivery Time</w:delText>
          </w:r>
          <w:r w:rsidDel="00E408AE">
            <w:delText xml:space="preserve"> </w:delText>
          </w:r>
        </w:del>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lastRenderedPageBreak/>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34" w:name="_Toc19171960"/>
      <w:bookmarkStart w:id="335" w:name="_Toc27844251"/>
      <w:bookmarkStart w:id="336" w:name="_Toc36134409"/>
      <w:bookmarkStart w:id="337" w:name="_Toc45176092"/>
      <w:bookmarkStart w:id="338" w:name="_Toc51762122"/>
      <w:bookmarkStart w:id="339" w:name="_Toc51762607"/>
      <w:bookmarkStart w:id="340" w:name="_Toc51763090"/>
      <w:bookmarkStart w:id="341"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Heading4"/>
      </w:pPr>
      <w:r w:rsidRPr="00990165">
        <w:t>5.3.4B.2</w:t>
      </w:r>
      <w:r w:rsidRPr="00990165">
        <w:tab/>
        <w:t xml:space="preserve">Mobile Originated Data Transport in Control Plane CIoT EPS </w:t>
      </w:r>
      <w:r>
        <w:t>O</w:t>
      </w:r>
      <w:r w:rsidRPr="00990165">
        <w:t>ptimisation with P-GW connectivity</w:t>
      </w:r>
      <w:bookmarkEnd w:id="334"/>
      <w:bookmarkEnd w:id="335"/>
      <w:bookmarkEnd w:id="336"/>
      <w:bookmarkEnd w:id="337"/>
      <w:bookmarkEnd w:id="338"/>
      <w:bookmarkEnd w:id="339"/>
      <w:bookmarkEnd w:id="340"/>
      <w:bookmarkEnd w:id="341"/>
    </w:p>
    <w:bookmarkStart w:id="342" w:name="_MON_1593672906"/>
    <w:bookmarkEnd w:id="342"/>
    <w:p w14:paraId="40CB6333" w14:textId="77777777" w:rsidR="00916196" w:rsidRDefault="00916196" w:rsidP="00916196">
      <w:pPr>
        <w:pStyle w:val="TH"/>
      </w:pPr>
      <w:r w:rsidRPr="00990165">
        <w:object w:dxaOrig="9628" w:dyaOrig="7662" w14:anchorId="5A40FA8E">
          <v:shape id="_x0000_i1029" type="#_x0000_t75" style="width:477.6pt;height:381.05pt" o:ole="">
            <v:imagedata r:id="rId22" o:title=""/>
          </v:shape>
          <o:OLEObject Type="Embed" ProgID="Word.Picture.8" ShapeID="_x0000_i1029" DrawAspect="Content" ObjectID="_1790657275" r:id="rId23"/>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w:t>
      </w:r>
      <w:r w:rsidRPr="00990165">
        <w:lastRenderedPageBreak/>
        <w:t>Release Assistance Information in the NAS PDU whether no further Uplink or Downlink Data transmissions are expected, or only a single Downlink data transmission (</w:t>
      </w:r>
      <w:proofErr w:type="gramStart"/>
      <w:r w:rsidRPr="00990165">
        <w:t>e.g.</w:t>
      </w:r>
      <w:proofErr w:type="gramEnd"/>
      <w:r w:rsidRPr="00990165">
        <w:t xml:space="preserve"> Acknowledgement or response to Uplink data) subsequent to this Uplink Data transmission is expected.</w:t>
      </w:r>
    </w:p>
    <w:p w14:paraId="400D3197" w14:textId="77777777" w:rsidR="00916196" w:rsidRPr="00990165" w:rsidRDefault="00916196" w:rsidP="00916196">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3BB92C55" w14:textId="4CFDD393" w:rsidR="00916196" w:rsidRPr="00990165" w:rsidRDefault="00916196" w:rsidP="00916196">
      <w:pPr>
        <w:pStyle w:val="B1"/>
      </w:pPr>
      <w:ins w:id="343" w:author="Huawei Weds" w:date="2024-10-16T17:13:00Z">
        <w:r w:rsidRPr="00A51793">
          <w:tab/>
          <w:t xml:space="preserve">If the UE had indicated "S&amp;F Capability" </w:t>
        </w:r>
      </w:ins>
      <w:ins w:id="344" w:author="Huawei Weds" w:date="2024-10-16T17:03:00Z">
        <w:r w:rsidR="00A51793" w:rsidRPr="003E36AF">
          <w:t xml:space="preserve">in the UE Core Network Capability </w:t>
        </w:r>
      </w:ins>
      <w:ins w:id="345" w:author="Huawei Weds" w:date="2024-10-16T17:13:00Z">
        <w:r w:rsidRPr="00A51793">
          <w:t>and the MME is operating in S&amp;F Mode, if the MME rejects the NAS PDU sent in step 1 it may provide a cause indicating that Store and Forward Operation is not supported by the satellite at this time. Optionally the UE may be provided with a S&amp;F Wait Timer, or a S&amp;F Monitoring List or both, see clause 4.13.x.</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 xml:space="preserve">The MME only includes MO Exception data counter if the RRC establishment cause is set to "MO exception data" and the UE is accessing via the NB-IoT RAT. The Serving GW indicates each use of this RRC </w:t>
      </w:r>
      <w:r w:rsidRPr="00990165">
        <w:lastRenderedPageBreak/>
        <w:t>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w:t>
      </w:r>
      <w:r w:rsidRPr="00990165">
        <w:lastRenderedPageBreak/>
        <w:t>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346"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CB51596" w14:textId="10AF1F56" w:rsidR="00A51793" w:rsidRPr="00990165" w:rsidRDefault="00A51793" w:rsidP="00A51793">
      <w:pPr>
        <w:pStyle w:val="B1"/>
        <w:rPr>
          <w:ins w:id="347" w:author="Huawei Weds" w:date="2024-10-16T17:14:00Z"/>
        </w:rPr>
      </w:pPr>
      <w:ins w:id="348" w:author="Huawei Weds" w:date="2024-10-16T17:14:00Z">
        <w:r w:rsidRPr="00A51793">
          <w:tab/>
          <w:t xml:space="preserve">If the UE had indicated "S&amp;F Capability" </w:t>
        </w:r>
      </w:ins>
      <w:ins w:id="349" w:author="Huawei Weds" w:date="2024-10-16T17:15:00Z">
        <w:r w:rsidRPr="00A51793">
          <w:t xml:space="preserve">in the UE Core Network Capability </w:t>
        </w:r>
      </w:ins>
      <w:ins w:id="350" w:author="Huawei Weds" w:date="2024-10-16T17:14:00Z">
        <w:r w:rsidRPr="00A51793">
          <w:t xml:space="preserve">and the MME is operating in S&amp;F Mode, the MME may optionally provide in the NAS PDU message any of the following: a S&amp;F Wait Timer, </w:t>
        </w:r>
      </w:ins>
      <w:ins w:id="351" w:author="Huawei Weds" w:date="2024-10-16T17:20:00Z">
        <w:r w:rsidR="00BA0548">
          <w:t xml:space="preserve">or </w:t>
        </w:r>
      </w:ins>
      <w:ins w:id="352" w:author="Huawei Weds" w:date="2024-10-16T17:14:00Z">
        <w:r w:rsidRPr="00A51793">
          <w:t>a S&amp;F Monitoring List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lastRenderedPageBreak/>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353" w:name="_Toc177732049"/>
      <w:r w:rsidRPr="00990165">
        <w:t>5.7.1</w:t>
      </w:r>
      <w:r w:rsidRPr="00990165">
        <w:tab/>
        <w:t>HSS</w:t>
      </w:r>
      <w:bookmarkEnd w:id="353"/>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lastRenderedPageBreak/>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lastRenderedPageBreak/>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354" w:author="Huawei" w:date="2024-06-11T17:28:00Z"/>
        </w:trPr>
        <w:tc>
          <w:tcPr>
            <w:tcW w:w="3058" w:type="dxa"/>
          </w:tcPr>
          <w:p w14:paraId="7AE47C29" w14:textId="77777777" w:rsidR="003C76B8" w:rsidRDefault="00781AF0">
            <w:pPr>
              <w:pStyle w:val="TAL"/>
              <w:rPr>
                <w:ins w:id="355" w:author="Huawei" w:date="2024-06-11T17:28:00Z"/>
              </w:rPr>
            </w:pPr>
            <w:ins w:id="356" w:author="Huawei" w:date="2024-06-11T17:29:00Z">
              <w:r>
                <w:t>Update Location Timestamp</w:t>
              </w:r>
            </w:ins>
          </w:p>
        </w:tc>
        <w:tc>
          <w:tcPr>
            <w:tcW w:w="6571" w:type="dxa"/>
          </w:tcPr>
          <w:p w14:paraId="2A7C2F13" w14:textId="61C796C6" w:rsidR="000815BC" w:rsidRDefault="000815BC">
            <w:pPr>
              <w:pStyle w:val="TAL"/>
              <w:rPr>
                <w:ins w:id="357" w:author="Huawei" w:date="2024-06-11T17:28:00Z"/>
              </w:rPr>
            </w:pPr>
            <w:ins w:id="358" w:author="Huawei" w:date="2024-07-12T08:46:00Z">
              <w:r w:rsidRPr="000815BC">
                <w:t>The time the last Update Location Request was received used when a HSS supports Store and Forward Satellite Operation to ensure the correcting handling of Update Location Request</w:t>
              </w:r>
              <w:del w:id="359" w:author="Huawei Weds" w:date="2024-10-16T17:04:00Z">
                <w:r w:rsidRPr="000815BC" w:rsidDel="00775CFB">
                  <w:delText xml:space="preserve"> or Purge UE</w:delText>
                </w:r>
              </w:del>
              <w:r w:rsidRPr="000815BC">
                <w:t xml:space="preserve"> </w:t>
              </w:r>
              <w:proofErr w:type="spellStart"/>
              <w:r w:rsidRPr="000815BC">
                <w:t>request</w:t>
              </w:r>
              <w:proofErr w:type="spellEnd"/>
              <w:del w:id="360" w:author="Huawei Weds" w:date="2024-10-16T17:04:00Z">
                <w:r w:rsidRPr="000815BC" w:rsidDel="00775CFB">
                  <w:delText>s</w:delText>
                </w:r>
              </w:del>
              <w:r w:rsidRPr="000815BC">
                <w:t>.</w:t>
              </w:r>
            </w:ins>
          </w:p>
        </w:tc>
      </w:tr>
      <w:tr w:rsidR="00360624" w14:paraId="321AF495" w14:textId="77777777">
        <w:tblPrEx>
          <w:tblLook w:val="04A0" w:firstRow="1" w:lastRow="0" w:firstColumn="1" w:lastColumn="0" w:noHBand="0" w:noVBand="1"/>
        </w:tblPrEx>
        <w:trPr>
          <w:cantSplit/>
          <w:ins w:id="361" w:author="Mi" w:date="2024-10-16T14:05:00Z"/>
        </w:trPr>
        <w:tc>
          <w:tcPr>
            <w:tcW w:w="3058" w:type="dxa"/>
          </w:tcPr>
          <w:p w14:paraId="7DFDBAAA" w14:textId="1D935957" w:rsidR="00360624" w:rsidRPr="00360624" w:rsidRDefault="00360624">
            <w:pPr>
              <w:pStyle w:val="TAL"/>
              <w:rPr>
                <w:ins w:id="362" w:author="Mi" w:date="2024-10-16T14:05:00Z"/>
                <w:highlight w:val="cyan"/>
                <w:lang w:eastAsia="zh-CN"/>
              </w:rPr>
            </w:pPr>
            <w:ins w:id="363" w:author="Mi" w:date="2024-10-16T14:07:00Z">
              <w:r w:rsidRPr="00360624">
                <w:rPr>
                  <w:rFonts w:hint="eastAsia"/>
                  <w:highlight w:val="cyan"/>
                  <w:lang w:eastAsia="zh-CN"/>
                </w:rPr>
                <w:t>P</w:t>
              </w:r>
              <w:r w:rsidRPr="00360624">
                <w:rPr>
                  <w:highlight w:val="cyan"/>
                  <w:lang w:eastAsia="zh-CN"/>
                </w:rPr>
                <w:t xml:space="preserve">rovisional </w:t>
              </w:r>
            </w:ins>
            <w:ins w:id="364" w:author="Mi" w:date="2024-10-16T14:08:00Z">
              <w:r w:rsidRPr="00360624">
                <w:rPr>
                  <w:highlight w:val="cyan"/>
                  <w:lang w:eastAsia="zh-CN"/>
                </w:rPr>
                <w:t>Update Location</w:t>
              </w:r>
            </w:ins>
          </w:p>
        </w:tc>
        <w:tc>
          <w:tcPr>
            <w:tcW w:w="6571" w:type="dxa"/>
          </w:tcPr>
          <w:p w14:paraId="09EF0838" w14:textId="6726C53C" w:rsidR="00360624" w:rsidRPr="00360624" w:rsidRDefault="00360624">
            <w:pPr>
              <w:pStyle w:val="TAL"/>
              <w:rPr>
                <w:ins w:id="365" w:author="Mi" w:date="2024-10-16T14:05:00Z"/>
                <w:highlight w:val="cyan"/>
              </w:rPr>
            </w:pPr>
            <w:ins w:id="366" w:author="Mi" w:date="2024-10-16T14:08:00Z">
              <w:r w:rsidRPr="00360624">
                <w:rPr>
                  <w:highlight w:val="cyan"/>
                </w:rPr>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Heading3"/>
      </w:pPr>
      <w:bookmarkStart w:id="367" w:name="_Toc19172078"/>
      <w:bookmarkStart w:id="368" w:name="_Toc27844371"/>
      <w:bookmarkStart w:id="369" w:name="_Toc36134529"/>
      <w:bookmarkStart w:id="370" w:name="_Toc45176213"/>
      <w:bookmarkStart w:id="371" w:name="_Toc51762243"/>
      <w:bookmarkStart w:id="372" w:name="_Toc51762728"/>
      <w:bookmarkStart w:id="373" w:name="_Toc51763211"/>
      <w:bookmarkStart w:id="374" w:name="_Toc170190206"/>
      <w:r w:rsidRPr="00990165">
        <w:t>5.11.3</w:t>
      </w:r>
      <w:r w:rsidRPr="00990165">
        <w:tab/>
        <w:t>UE Core Network Capability</w:t>
      </w:r>
      <w:bookmarkEnd w:id="367"/>
      <w:bookmarkEnd w:id="368"/>
      <w:bookmarkEnd w:id="369"/>
      <w:bookmarkEnd w:id="370"/>
      <w:bookmarkEnd w:id="371"/>
      <w:bookmarkEnd w:id="372"/>
      <w:bookmarkEnd w:id="373"/>
      <w:bookmarkEnd w:id="374"/>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58CE7523" w14:textId="77777777" w:rsidR="00E710C3" w:rsidRPr="00990165" w:rsidRDefault="00E710C3" w:rsidP="00E710C3">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7A98BC4E" w14:textId="77777777" w:rsidR="00E710C3" w:rsidRDefault="00E710C3" w:rsidP="00E710C3">
      <w:r>
        <w:t xml:space="preserve">A UE not operating two or more USIMs shall indicate the </w:t>
      </w:r>
      <w:proofErr w:type="gramStart"/>
      <w:r>
        <w:t>Multi-USIM</w:t>
      </w:r>
      <w:proofErr w:type="gramEnd"/>
      <w:r>
        <w:t xml:space="preserve"> features are not supported.</w:t>
      </w:r>
    </w:p>
    <w:p w14:paraId="507D0022" w14:textId="77777777" w:rsidR="00E710C3" w:rsidRDefault="00E710C3" w:rsidP="00E710C3">
      <w:pPr>
        <w:pStyle w:val="NO"/>
      </w:pPr>
      <w:r>
        <w:t>NOTE:</w:t>
      </w:r>
      <w:r>
        <w:tab/>
        <w:t xml:space="preserve">It is not necessary for a UE operating two or more USIMs to use </w:t>
      </w:r>
      <w:proofErr w:type="gramStart"/>
      <w:r>
        <w:t>Multi-USIM</w:t>
      </w:r>
      <w:proofErr w:type="gramEnd"/>
      <w:r>
        <w:t xml:space="preserve">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473A2AD3" w:rsidR="00E710C3" w:rsidRDefault="00E710C3" w:rsidP="00E710C3">
      <w:pPr>
        <w:rPr>
          <w:ins w:id="375" w:author="wangwen-2" w:date="2024-08-08T11:39:00Z"/>
        </w:rPr>
      </w:pPr>
      <w:ins w:id="376" w:author="wangwen-2" w:date="2024-08-08T14:55:00Z">
        <w:r>
          <w:t>I</w:t>
        </w:r>
      </w:ins>
      <w:ins w:id="377" w:author="wangwen-2" w:date="2024-08-08T11:39:00Z">
        <w:r>
          <w:t xml:space="preserve">f the UE supports </w:t>
        </w:r>
      </w:ins>
      <w:ins w:id="378" w:author="wangwen-2" w:date="2024-08-08T14:53:00Z">
        <w:r w:rsidRPr="0004181A">
          <w:t>Store and Forward Satellite operation</w:t>
        </w:r>
      </w:ins>
      <w:ins w:id="379" w:author="wangwen-2" w:date="2024-08-08T11:39:00Z">
        <w:r>
          <w:t xml:space="preserve"> (see clause 4.13.x), then the UE shall indicate </w:t>
        </w:r>
      </w:ins>
      <w:ins w:id="380" w:author="Huawei Weds" w:date="2024-10-16T17:11:00Z">
        <w:r w:rsidR="006841DF" w:rsidRPr="006841DF">
          <w:t xml:space="preserve">"S&amp;F Capability" </w:t>
        </w:r>
      </w:ins>
      <w:ins w:id="381" w:author="wangwen-2" w:date="2024-08-08T11:39:00Z">
        <w:del w:id="382" w:author="Huawei Weds" w:date="2024-10-16T17:11:00Z">
          <w:r w:rsidDel="006841DF">
            <w:delText xml:space="preserve">this </w:delText>
          </w:r>
        </w:del>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lastRenderedPageBreak/>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Huawei Weds" w:date="2024-10-16T16:42:00Z" w:initials="SJW">
    <w:p w14:paraId="37579848" w14:textId="28409EDB" w:rsidR="00607DE1" w:rsidRDefault="00607DE1">
      <w:pPr>
        <w:pStyle w:val="CommentText"/>
      </w:pPr>
      <w:r>
        <w:rPr>
          <w:rStyle w:val="CommentReference"/>
        </w:rPr>
        <w:annotationRef/>
      </w:r>
      <w:r>
        <w:t xml:space="preserve">This shall be covered in the </w:t>
      </w:r>
      <w:r w:rsidRPr="0081551E">
        <w:rPr>
          <w:rFonts w:ascii="Tahoma" w:eastAsia="Times New Roman" w:hAnsi="Tahoma" w:cs="Tahoma"/>
          <w:color w:val="000000"/>
          <w:sz w:val="14"/>
          <w:szCs w:val="16"/>
        </w:rPr>
        <w:t>Introduction of Store and Forward feature in EPC</w:t>
      </w:r>
      <w:r>
        <w:rPr>
          <w:rFonts w:ascii="Tahoma" w:eastAsia="Times New Roman" w:hAnsi="Tahoma" w:cs="Tahoma"/>
          <w:color w:val="000000"/>
          <w:sz w:val="14"/>
          <w:szCs w:val="16"/>
        </w:rPr>
        <w:t xml:space="preserve"> CR – we don’t repeat.</w:t>
      </w:r>
    </w:p>
  </w:comment>
  <w:comment w:id="118" w:author="Huawei Weds" w:date="2024-10-16T16:48:00Z" w:initials="SJW">
    <w:p w14:paraId="2B08E6E9" w14:textId="246D66BB" w:rsidR="00B33CB8" w:rsidRDefault="00B33CB8">
      <w:pPr>
        <w:pStyle w:val="CommentText"/>
      </w:pPr>
      <w:r>
        <w:rPr>
          <w:rStyle w:val="CommentReference"/>
        </w:rPr>
        <w:annotationRef/>
      </w:r>
      <w:r>
        <w:t>The reasons are in the introduction</w:t>
      </w:r>
      <w:r w:rsidRPr="0081551E">
        <w:rPr>
          <w:rFonts w:ascii="Tahoma" w:eastAsia="Times New Roman" w:hAnsi="Tahoma" w:cs="Tahoma"/>
          <w:color w:val="000000"/>
          <w:sz w:val="14"/>
          <w:szCs w:val="16"/>
        </w:rPr>
        <w:t xml:space="preserve"> of Store and Forward feature in EPC</w:t>
      </w:r>
      <w:r>
        <w:rPr>
          <w:rFonts w:ascii="Tahoma" w:eastAsia="Times New Roman" w:hAnsi="Tahoma" w:cs="Tahoma"/>
          <w:color w:val="000000"/>
          <w:sz w:val="14"/>
          <w:szCs w:val="16"/>
        </w:rPr>
        <w:t xml:space="preserve"> CR – we don’t repeat.</w:t>
      </w:r>
    </w:p>
  </w:comment>
  <w:comment w:id="134" w:author="intel user 15 OCT" w:date="2024-10-15T16:51:00Z" w:initials="SS">
    <w:p w14:paraId="478AA3EA" w14:textId="77777777" w:rsidR="00E351BA" w:rsidRDefault="002A063C" w:rsidP="00E351BA">
      <w:pPr>
        <w:pStyle w:val="CommentText"/>
      </w:pPr>
      <w:r>
        <w:rPr>
          <w:rStyle w:val="CommentReference"/>
        </w:rPr>
        <w:annotationRef/>
      </w:r>
      <w:r w:rsidR="00E351BA">
        <w:rPr>
          <w:lang w:val="fr-FR"/>
        </w:rPr>
        <w:t>According to the conclusion, the provision of the S&amp;F Wait Timer is not optional; only the Satellite list is</w:t>
      </w:r>
    </w:p>
  </w:comment>
  <w:comment w:id="153" w:author="Huawei Weds" w:date="2024-10-16T16:55:00Z" w:initials="SJW">
    <w:p w14:paraId="3763D0A6" w14:textId="48DCA10A" w:rsidR="001D2289" w:rsidRDefault="001D2289">
      <w:pPr>
        <w:pStyle w:val="CommentText"/>
      </w:pPr>
      <w:r>
        <w:rPr>
          <w:rStyle w:val="CommentReference"/>
        </w:rPr>
        <w:annotationRef/>
      </w:r>
      <w:r>
        <w:t>Don’t repeat yourself (in the other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579848" w15:done="0"/>
  <w15:commentEx w15:paraId="2B08E6E9" w15:done="0"/>
  <w15:commentEx w15:paraId="478AA3EA" w15:done="0"/>
  <w15:commentEx w15:paraId="3763D0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5C92E" w14:textId="77777777" w:rsidR="00446D6B" w:rsidRDefault="00446D6B">
      <w:pPr>
        <w:spacing w:after="0"/>
      </w:pPr>
      <w:r>
        <w:separator/>
      </w:r>
    </w:p>
  </w:endnote>
  <w:endnote w:type="continuationSeparator" w:id="0">
    <w:p w14:paraId="18DC5B06" w14:textId="77777777" w:rsidR="00446D6B" w:rsidRDefault="00446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C1B69" w14:textId="77777777" w:rsidR="00446D6B" w:rsidRDefault="00446D6B">
      <w:pPr>
        <w:spacing w:after="0"/>
      </w:pPr>
      <w:r>
        <w:separator/>
      </w:r>
    </w:p>
  </w:footnote>
  <w:footnote w:type="continuationSeparator" w:id="0">
    <w:p w14:paraId="7694B9B3" w14:textId="77777777" w:rsidR="00446D6B" w:rsidRDefault="00446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vivo_R01">
    <w15:presenceInfo w15:providerId="None" w15:userId="vivo_R01"/>
  </w15:person>
  <w15:person w15:author="Huawei">
    <w15:presenceInfo w15:providerId="None" w15:userId="Huawei"/>
  </w15:person>
  <w15:person w15:author="intel user 15 OCT">
    <w15:presenceInfo w15:providerId="None" w15:userId="intel user 15 OCT"/>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177C"/>
    <w:rsid w:val="000117A7"/>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407EA"/>
    <w:rsid w:val="004410F5"/>
    <w:rsid w:val="00446D6B"/>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6ADC"/>
    <w:rsid w:val="005E007C"/>
    <w:rsid w:val="005E2C44"/>
    <w:rsid w:val="005E2EB0"/>
    <w:rsid w:val="005E7330"/>
    <w:rsid w:val="005F1152"/>
    <w:rsid w:val="005F1598"/>
    <w:rsid w:val="005F2FF7"/>
    <w:rsid w:val="005F36B5"/>
    <w:rsid w:val="006018B6"/>
    <w:rsid w:val="00602070"/>
    <w:rsid w:val="00607DE1"/>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70266"/>
    <w:rsid w:val="00672F4B"/>
    <w:rsid w:val="006775EA"/>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1C34"/>
    <w:rsid w:val="0077272D"/>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A21C1"/>
    <w:rsid w:val="00AA2CBC"/>
    <w:rsid w:val="00AA643E"/>
    <w:rsid w:val="00AA6B66"/>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54</Pages>
  <Words>33545</Words>
  <Characters>191212</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Weds</cp:lastModifiedBy>
  <cp:revision>64</cp:revision>
  <cp:lastPrinted>1900-01-01T08:00:00Z</cp:lastPrinted>
  <dcterms:created xsi:type="dcterms:W3CDTF">2024-10-16T06:55:00Z</dcterms:created>
  <dcterms:modified xsi:type="dcterms:W3CDTF">2024-10-17T02:31:00Z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